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rincipioTitulo" w:displacedByCustomXml="next"/>
    <w:bookmarkEnd w:id="0" w:displacedByCustomXml="next"/>
    <w:sdt>
      <w:sdtPr>
        <w:alias w:val="Zona CABECERA"/>
        <w:tag w:val="[T:TextBinding|BL:1|TN:IElementoAutomatizacionEntidad|ID:CABECERA]Zona"/>
        <w:id w:val="-1848015913"/>
        <w:placeholder>
          <w:docPart w:val="80CD9EAFA94142CE80EEB4F16C341B9C"/>
        </w:placeholder>
        <w15:appearance w15:val="hidden"/>
      </w:sdtPr>
      <w:sdtEndPr/>
      <w:sdtContent>
        <w:p w:rsidR="00007D9E" w:rsidRPr="00423632" w:rsidRDefault="00007D9E" w:rsidP="00423632">
          <w:pPr>
            <w:jc w:val="center"/>
            <w:rPr>
              <w:b/>
              <w:u w:val="single"/>
            </w:rPr>
          </w:pPr>
          <w:r w:rsidRPr="00D76D96">
            <w:rPr>
              <w:b/>
              <w:u w:val="single"/>
            </w:rPr>
            <w:t>«</w:t>
          </w:r>
          <w:sdt>
            <w:sdtPr>
              <w:rPr>
                <w:b/>
                <w:u w:val="single"/>
              </w:rPr>
              <w:alias w:val="TITULOSCONCEPTOS"/>
              <w:tag w:val="[T:TextBinding|TN:Variable|ID:TITULOSCONCEPTOS]Texto"/>
              <w:id w:val="1248696175"/>
              <w:placeholder>
                <w:docPart w:val="E44373C2F776499CA91FEFACE7E09305"/>
              </w:placeholder>
              <w:dataBinding w:xpath="/Notin/Variable[@id='TITULOSCONCEPTOS']/Texto" w:storeItemID="{F800CDE4-F801-498F-9AC0-F9E637369BB2}"/>
              <w:text/>
            </w:sdtPr>
            <w:sdtEndPr/>
            <w:sdtContent>
              <w:r>
                <w:rPr>
                  <w:b/>
                  <w:u w:val="single"/>
                </w:rPr>
                <w:t xml:space="preserve">ESCRITURA DE CONSTITUCIÓN DE MEDIDAS DE APOYO DE CARÁCTER VOLUNTARIO OTORGADAS POR DOÑA </w:t>
              </w:r>
              <w:r w:rsidR="00E85194">
                <w:rPr>
                  <w:b/>
                  <w:u w:val="single"/>
                </w:rPr>
                <w:t>***</w:t>
              </w:r>
            </w:sdtContent>
          </w:sdt>
          <w:r w:rsidRPr="00D76D96">
            <w:rPr>
              <w:b/>
              <w:u w:val="single"/>
            </w:rPr>
            <w:t>»</w:t>
          </w:r>
          <w:bookmarkStart w:id="1" w:name="FinTitulo"/>
          <w:bookmarkEnd w:id="1"/>
        </w:p>
        <w:p w:rsidR="00007D9E" w:rsidRPr="00D76D96" w:rsidRDefault="00007D9E">
          <w:r w:rsidRPr="00D76D96">
            <w:rPr>
              <w:b/>
            </w:rPr>
            <w:t xml:space="preserve">NÚMERO </w:t>
          </w:r>
          <w:sdt>
            <w:sdtPr>
              <w:rPr>
                <w:b/>
              </w:rPr>
              <w:alias w:val="Numero Protocolo"/>
              <w:tag w:val="[T:TextBinding|BL:1|TN:Matriz]Numero"/>
              <w:id w:val="-341157842"/>
              <w:placeholder>
                <w:docPart w:val="89D8B7EFBEA441288308D7E148AF52D4"/>
              </w:placeholder>
              <w:showingPlcHdr/>
              <w:dataBinding w:xpath="/Notin/Matriz/Numero" w:storeItemID="{F800CDE4-F801-498F-9AC0-F9E637369BB2}"/>
              <w:text/>
            </w:sdtPr>
            <w:sdtEndPr/>
            <w:sdtContent>
              <w:r w:rsidRPr="00C36DF8">
                <w:rPr>
                  <w:rStyle w:val="Textodelmarcadordeposicin"/>
                </w:rPr>
                <w:t>Número de Protocolo</w:t>
              </w:r>
            </w:sdtContent>
          </w:sdt>
        </w:p>
        <w:p w:rsidR="00007D9E" w:rsidRPr="00D76D96" w:rsidRDefault="00007D9E">
          <w:r w:rsidRPr="00D76D96">
            <w:t xml:space="preserve">En </w:t>
          </w:r>
          <w:sdt>
            <w:sdtPr>
              <w:alias w:val="LugarOtorgamiento"/>
              <w:tag w:val="[T:TextBinding|BL:1|TN:Matriz]LugarOtorgamiento"/>
              <w:id w:val="812752198"/>
              <w:placeholder>
                <w:docPart w:val="5E12FB5A3752458FA2E7A27A4D84A3B4"/>
              </w:placeholder>
              <w:dataBinding w:xpath="/Notin/Matriz/LugarOtorgamiento" w:storeItemID="{F800CDE4-F801-498F-9AC0-F9E637369BB2}"/>
              <w:text/>
            </w:sdtPr>
            <w:sdtEndPr/>
            <w:sdtContent>
              <w:ins w:id="2" w:author="Usuario" w:date="2023-10-26T17:17:00Z">
                <w:r w:rsidRPr="00D76D96">
                  <w:t>MADRID</w:t>
                </w:r>
              </w:ins>
            </w:sdtContent>
          </w:sdt>
          <w:r w:rsidRPr="00D76D96">
            <w:t xml:space="preserve">, mi residencia, a </w:t>
          </w:r>
          <w:sdt>
            <w:sdtPr>
              <w:alias w:val="Fecha Firma"/>
              <w:tag w:val="[T:TextBinding|BL:1|TN:Matriz]Fecha"/>
              <w:id w:val="-368772308"/>
              <w:placeholder>
                <w:docPart w:val="4C798D1450C140CC870C7E9407D5FF3E"/>
              </w:placeholder>
              <w:showingPlcHdr/>
              <w:dataBinding w:xpath="/Notin/Matriz/Fecha" w:storeItemID="{F800CDE4-F801-498F-9AC0-F9E637369BB2}"/>
              <w:text/>
            </w:sdtPr>
            <w:sdtEndPr/>
            <w:sdtContent>
              <w:r w:rsidRPr="00C36DF8">
                <w:rPr>
                  <w:rStyle w:val="Textodelmarcadordeposicin"/>
                </w:rPr>
                <w:t>Fecha de la firma del protocolo</w:t>
              </w:r>
            </w:sdtContent>
          </w:sdt>
          <w:r w:rsidRPr="00D76D96">
            <w:t>.</w:t>
          </w:r>
        </w:p>
        <w:p w:rsidR="00007D9E" w:rsidRPr="00D76D96" w:rsidRDefault="00007D9E" w:rsidP="00261FB1">
          <w:r w:rsidRPr="00D76D96">
            <w:t xml:space="preserve">Ante mí, </w:t>
          </w:r>
          <w:sdt>
            <w:sdtPr>
              <w:rPr>
                <w:b/>
              </w:rPr>
              <w:alias w:val="Notario Firma"/>
              <w:tag w:val="[T:TextBinding|BL:1|TN:Matriz]Notario"/>
              <w:id w:val="828796275"/>
              <w:placeholder>
                <w:docPart w:val="CCA9369AB9BB479F8781CE9F0420FB28"/>
              </w:placeholder>
              <w:dataBinding w:xpath="/Notin/Matriz/Notario" w:storeItemID="{F800CDE4-F801-498F-9AC0-F9E637369BB2}"/>
              <w:text/>
            </w:sdtPr>
            <w:sdtEndPr/>
            <w:sdtContent>
              <w:ins w:id="3" w:author="Marta" w:date="2023-10-26T19:53:00Z">
                <w:r w:rsidRPr="00D76D96">
                  <w:rPr>
                    <w:b/>
                  </w:rPr>
                  <w:t>MANUEL LORA-TAMAYO VILLACIEROS</w:t>
                </w:r>
              </w:ins>
              <w:del w:id="4" w:author="Marta" w:date="2023-10-26T19:53:00Z">
                <w:r w:rsidRPr="00D76D96" w:rsidDel="002B0D70">
                  <w:rPr>
                    <w:b/>
                  </w:rPr>
                  <w:delText>MANUEL LORA-TAMAYO VILLACIEROS</w:delText>
                </w:r>
              </w:del>
            </w:sdtContent>
          </w:sdt>
          <w:r w:rsidRPr="00D76D96">
            <w:t>, Notario de esta Capital y del Ilustre Colegio de Madrid.</w:t>
          </w:r>
        </w:p>
      </w:sdtContent>
    </w:sdt>
    <w:sdt>
      <w:sdtPr>
        <w:alias w:val="Zona COMPARECENCIAS"/>
        <w:tag w:val="[T:TextBinding|BL:1|TN:IElementoAutomatizacionEntidad|ID:COMPARECENCIAS]Zona"/>
        <w:id w:val="433246632"/>
        <w:placeholder>
          <w:docPart w:val="2CB36431C5F4453380D7A95B0931E644"/>
        </w:placeholder>
        <w15:appearance w15:val="hidden"/>
      </w:sdtPr>
      <w:sdtEndPr/>
      <w:sdtContent>
        <w:p w:rsidR="00007D9E" w:rsidRPr="00D76D96" w:rsidRDefault="00007D9E">
          <w:pPr>
            <w:jc w:val="center"/>
            <w:rPr>
              <w:b/>
              <w:u w:val="single"/>
            </w:rPr>
          </w:pPr>
          <w:r w:rsidRPr="00D76D96">
            <w:rPr>
              <w:b/>
              <w:u w:val="single"/>
            </w:rPr>
            <w:t>==== C O M P A R E C E N ====</w:t>
          </w:r>
        </w:p>
        <w:p w:rsidR="00007D9E" w:rsidRPr="00D76D96" w:rsidRDefault="00007D9E" w:rsidP="00937020">
          <w:pPr>
            <w:rPr>
              <w:b/>
              <w:u w:val="single"/>
            </w:rPr>
          </w:pPr>
          <w:r w:rsidRPr="00D76D96">
            <w:rPr>
              <w:b/>
              <w:u w:val="single"/>
            </w:rPr>
            <w:t>Como disponente:</w:t>
          </w:r>
        </w:p>
        <w:p w:rsidR="00007D9E" w:rsidRPr="00D76D96" w:rsidRDefault="00155A85" w:rsidP="00937020">
          <w:sdt>
            <w:sdtPr>
              <w:rPr>
                <w:b/>
                <w:u w:val="single"/>
              </w:rPr>
              <w:alias w:val="Sexo"/>
              <w:tag w:val="[T:TextBinding|BL:1|TN:Cliente|ID:108683]Sexo"/>
              <w:id w:val="260195646"/>
              <w:placeholder>
                <w:docPart w:val="EE44175A6BB143BABF81D14456181C4A"/>
              </w:placeholder>
              <w:dataBinding w:xpath="/Notin/Cliente[@id='108683']/Sexo" w:storeItemID="{F800CDE4-F801-498F-9AC0-F9E637369BB2}"/>
              <w:text/>
            </w:sdtPr>
            <w:sdtEndPr/>
            <w:sdtContent>
              <w:ins w:id="5" w:author="Usuario" w:date="2023-10-26T17:17:00Z">
                <w:r w:rsidR="00007D9E" w:rsidRPr="00D76D96">
                  <w:rPr>
                    <w:b/>
                    <w:u w:val="single"/>
                  </w:rPr>
                  <w:t>DOÑA</w:t>
                </w:r>
              </w:ins>
            </w:sdtContent>
          </w:sdt>
          <w:r w:rsidR="00007D9E" w:rsidRPr="00D76D96">
            <w:rPr>
              <w:b/>
              <w:u w:val="single"/>
            </w:rPr>
            <w:t xml:space="preserve"> </w:t>
          </w:r>
          <w:r w:rsidR="00E85194">
            <w:rPr>
              <w:b/>
              <w:u w:val="single"/>
            </w:rPr>
            <w:t>***</w:t>
          </w:r>
          <w:sdt>
            <w:sdtPr>
              <w:rPr>
                <w:b/>
                <w:u w:val="single"/>
              </w:rPr>
              <w:alias w:val="Apellidos"/>
              <w:tag w:val="[T:TextBinding|BL:1|TN:Cliente|ID:108683]Apellidos"/>
              <w:id w:val="1082180977"/>
              <w:placeholder>
                <w:docPart w:val="610BCD4CFE09433DA0B55DDDF714444C"/>
              </w:placeholder>
              <w:showingPlcHdr/>
              <w:dataBinding w:xpath="/Notin/Cliente[@id='108683']/Apellidos" w:storeItemID="{F800CDE4-F801-498F-9AC0-F9E637369BB2}"/>
              <w:text/>
            </w:sdtPr>
            <w:sdtEndPr/>
            <w:sdtContent>
              <w:r w:rsidR="00E85194" w:rsidRPr="00C36DF8">
                <w:rPr>
                  <w:rStyle w:val="Textodelmarcadordeposicin"/>
                </w:rPr>
                <w:t>Apellidos</w:t>
              </w:r>
            </w:sdtContent>
          </w:sdt>
          <w:r w:rsidR="00007D9E" w:rsidRPr="00D76D96">
            <w:t xml:space="preserve">, mayor de edad, </w:t>
          </w:r>
          <w:sdt>
            <w:sdtPr>
              <w:alias w:val="EstadoCivil"/>
              <w:tag w:val="[T:TextBinding|BL:1|TN:Cliente|ID:108683]EstadoCivil"/>
              <w:id w:val="-544217316"/>
              <w:placeholder>
                <w:docPart w:val="0F07C0BB63C24371843904A8B797FF1F"/>
              </w:placeholder>
              <w:dataBinding w:xpath="/Notin/Cliente[@id='108683']/EstadoCivil" w:storeItemID="{F800CDE4-F801-498F-9AC0-F9E637369BB2}"/>
              <w:text/>
            </w:sdtPr>
            <w:sdtEndPr/>
            <w:sdtContent>
              <w:ins w:id="6" w:author="Usuario" w:date="2023-10-26T17:17:00Z">
                <w:r w:rsidR="00007D9E" w:rsidRPr="00D76D96">
                  <w:t>soltera</w:t>
                </w:r>
              </w:ins>
            </w:sdtContent>
          </w:sdt>
          <w:r w:rsidR="00007D9E" w:rsidRPr="00D76D96">
            <w:t xml:space="preserve">, de profesión </w:t>
          </w:r>
          <w:sdt>
            <w:sdtPr>
              <w:alias w:val="Profesión"/>
              <w:tag w:val="[T:TextBinding|BL:1|TN:Cliente|ID:108683]Profesion"/>
              <w:id w:val="-1743795287"/>
              <w:placeholder>
                <w:docPart w:val="A6C42EAC8AA64FB6B2D09A7140172D7F"/>
              </w:placeholder>
              <w:dataBinding w:xpath="/Notin/Cliente[@id='108683']/Profesion" w:storeItemID="{F800CDE4-F801-498F-9AC0-F9E637369BB2}"/>
              <w:text/>
            </w:sdtPr>
            <w:sdtEndPr/>
            <w:sdtContent>
              <w:r w:rsidR="00E85194">
                <w:t>***</w:t>
              </w:r>
            </w:sdtContent>
          </w:sdt>
          <w:r w:rsidR="00007D9E" w:rsidRPr="00D76D96">
            <w:t>,</w:t>
          </w:r>
          <w:r w:rsidR="00007D9E">
            <w:t xml:space="preserve"> </w:t>
          </w:r>
          <w:r w:rsidR="00007D9E" w:rsidRPr="00D76D96">
            <w:t xml:space="preserve">vecina de </w:t>
          </w:r>
          <w:sdt>
            <w:sdtPr>
              <w:alias w:val="Municipio"/>
              <w:tag w:val="[T:TextBinding|BL:1|TN:Cliente|ID:108683]Municipio"/>
              <w:id w:val="1744065000"/>
              <w:placeholder>
                <w:docPart w:val="9E4342A155EF45FFA621C1F96F49DB26"/>
              </w:placeholder>
              <w:dataBinding w:xpath="/Notin/Cliente[@id='108683']/Municipio" w:storeItemID="{F800CDE4-F801-498F-9AC0-F9E637369BB2}"/>
              <w:text/>
            </w:sdtPr>
            <w:sdtEndPr/>
            <w:sdtContent>
              <w:ins w:id="7" w:author="Usuario" w:date="2023-10-26T17:17:00Z">
                <w:r w:rsidR="00007D9E" w:rsidRPr="00D76D96">
                  <w:t>Madrid</w:t>
                </w:r>
              </w:ins>
            </w:sdtContent>
          </w:sdt>
          <w:r w:rsidR="00007D9E" w:rsidRPr="00D76D96">
            <w:t xml:space="preserve">, con domicilio en </w:t>
          </w:r>
          <w:sdt>
            <w:sdtPr>
              <w:alias w:val="TipoVia"/>
              <w:tag w:val="[T:TextBinding|BL:1|TN:Cliente|ID:108683]TipoVia"/>
              <w:id w:val="2113088143"/>
              <w:placeholder>
                <w:docPart w:val="576038D0ECC94B9E8A8CD059F07A5CB9"/>
              </w:placeholder>
              <w:dataBinding w:xpath="/Notin/Cliente[@id='108683']/TipoVia" w:storeItemID="{F800CDE4-F801-498F-9AC0-F9E637369BB2}"/>
              <w:text/>
            </w:sdtPr>
            <w:sdtEndPr/>
            <w:sdtContent>
              <w:ins w:id="8" w:author="Usuario" w:date="2023-10-26T17:17:00Z">
                <w:r w:rsidR="00007D9E" w:rsidRPr="00D76D96">
                  <w:t>calle</w:t>
                </w:r>
              </w:ins>
            </w:sdtContent>
          </w:sdt>
          <w:r w:rsidR="00007D9E" w:rsidRPr="00D76D96">
            <w:t xml:space="preserve"> </w:t>
          </w:r>
          <w:r w:rsidR="00E85194">
            <w:t>***</w:t>
          </w:r>
          <w:r w:rsidR="00007D9E" w:rsidRPr="00D76D96">
            <w:t xml:space="preserve"> provista de Documento Nacional de Identidad y Número de Identificación Fiscal, según me acredita, </w:t>
          </w:r>
          <w:r w:rsidR="00E85194">
            <w:t>***</w:t>
          </w:r>
        </w:p>
        <w:p w:rsidR="00007D9E" w:rsidRPr="00D76D96" w:rsidRDefault="00007D9E" w:rsidP="00937020">
          <w:pPr>
            <w:rPr>
              <w:b/>
              <w:u w:val="single"/>
            </w:rPr>
          </w:pPr>
          <w:r w:rsidRPr="00D76D96">
            <w:rPr>
              <w:b/>
              <w:u w:val="single"/>
            </w:rPr>
            <w:t xml:space="preserve">Como </w:t>
          </w:r>
          <w:r>
            <w:rPr>
              <w:b/>
              <w:u w:val="single"/>
            </w:rPr>
            <w:t>personas de apoyo</w:t>
          </w:r>
          <w:r w:rsidRPr="00D76D96">
            <w:rPr>
              <w:b/>
              <w:u w:val="single"/>
            </w:rPr>
            <w:t>:</w:t>
          </w:r>
        </w:p>
        <w:p w:rsidR="00007D9E" w:rsidRPr="00D76D96" w:rsidRDefault="00155A85">
          <w:sdt>
            <w:sdtPr>
              <w:alias w:val="Partícipe 103093"/>
              <w:tag w:val="[T:TextBinding|BL:1|TN:Participe|ID:Participe@103093]ComparecenciaNormal"/>
              <w:id w:val="640309677"/>
              <w:placeholder>
                <w:docPart w:val="25D13636A7984D24BC96226DCB1D773F"/>
              </w:placeholder>
            </w:sdtPr>
            <w:sdtEndPr/>
            <w:sdtContent>
              <w:sdt>
                <w:sdtPr>
                  <w:rPr>
                    <w:b/>
                    <w:u w:val="single"/>
                  </w:rPr>
                  <w:alias w:val="Sexo"/>
                  <w:tag w:val="[T:TextBinding|BL:1|TN:Cliente|ID:103093]Sexo"/>
                  <w:id w:val="-1961871452"/>
                  <w:placeholder>
                    <w:docPart w:val="3EFEAAA41FCC46E1BB51A749EC1D147A"/>
                  </w:placeholder>
                  <w:dataBinding w:xpath="/Notin/Cliente[@id='103093']/Sexo" w:storeItemID="{F800CDE4-F801-498F-9AC0-F9E637369BB2}"/>
                  <w:text/>
                </w:sdtPr>
                <w:sdtEndPr/>
                <w:sdtContent>
                  <w:ins w:id="9" w:author="Usuario" w:date="2023-10-26T17:17:00Z">
                    <w:r w:rsidR="00007D9E" w:rsidRPr="00D76D96">
                      <w:rPr>
                        <w:b/>
                        <w:u w:val="single"/>
                      </w:rPr>
                      <w:t>DOÑA</w:t>
                    </w:r>
                  </w:ins>
                </w:sdtContent>
              </w:sdt>
              <w:r w:rsidR="00007D9E" w:rsidRPr="00D76D96">
                <w:rPr>
                  <w:b/>
                  <w:u w:val="single"/>
                </w:rPr>
                <w:t xml:space="preserve"> </w:t>
              </w:r>
              <w:r w:rsidR="00E85194">
                <w:rPr>
                  <w:b/>
                  <w:u w:val="single"/>
                </w:rPr>
                <w:t>*****</w:t>
              </w:r>
              <w:r w:rsidR="00007D9E" w:rsidRPr="00D76D96">
                <w:t xml:space="preserve">, mayor de edad, </w:t>
              </w:r>
              <w:sdt>
                <w:sdtPr>
                  <w:alias w:val="EstadoCivil"/>
                  <w:tag w:val="[T:TextBinding|BL:1|TN:Cliente|ID:103093]EstadoCivil"/>
                  <w:id w:val="-688828053"/>
                  <w:placeholder>
                    <w:docPart w:val="02551DC278B4437CAFA1EBBA2A2928D3"/>
                  </w:placeholder>
                  <w:dataBinding w:xpath="/Notin/Cliente[@id='103093']/EstadoCivil" w:storeItemID="{F800CDE4-F801-498F-9AC0-F9E637369BB2}"/>
                  <w:text/>
                </w:sdtPr>
                <w:sdtEndPr/>
                <w:sdtContent>
                  <w:ins w:id="10" w:author="Usuario" w:date="2023-10-26T17:17:00Z">
                    <w:r w:rsidR="00007D9E" w:rsidRPr="00D76D96">
                      <w:t>divorciada</w:t>
                    </w:r>
                  </w:ins>
                </w:sdtContent>
              </w:sdt>
              <w:r w:rsidR="00007D9E" w:rsidRPr="00D76D96">
                <w:t xml:space="preserve">, de profesión </w:t>
              </w:r>
              <w:sdt>
                <w:sdtPr>
                  <w:alias w:val="Profesión"/>
                  <w:tag w:val="[T:TextBinding|BL:1|TN:Cliente|ID:103093]Profesion"/>
                  <w:id w:val="-662465110"/>
                  <w:placeholder>
                    <w:docPart w:val="9D94BD1D9BE8452BBD57C04C8250CC84"/>
                  </w:placeholder>
                  <w:dataBinding w:xpath="/Notin/Cliente[@id='103093']/Profesion" w:storeItemID="{F800CDE4-F801-498F-9AC0-F9E637369BB2}"/>
                  <w:text/>
                </w:sdtPr>
                <w:sdtEndPr/>
                <w:sdtContent>
                  <w:ins w:id="11" w:author="Usuario" w:date="2023-10-26T17:17:00Z">
                    <w:r w:rsidR="00007D9E" w:rsidRPr="00D76D96">
                      <w:t>jubilada</w:t>
                    </w:r>
                  </w:ins>
                </w:sdtContent>
              </w:sdt>
              <w:r w:rsidR="00007D9E" w:rsidRPr="00D76D96">
                <w:t>,</w:t>
              </w:r>
              <w:r w:rsidR="00007D9E">
                <w:t xml:space="preserve"> </w:t>
              </w:r>
              <w:r w:rsidR="00007D9E" w:rsidRPr="00D76D96">
                <w:t xml:space="preserve">vecina de </w:t>
              </w:r>
              <w:sdt>
                <w:sdtPr>
                  <w:alias w:val="Municipio"/>
                  <w:tag w:val="[T:TextBinding|BL:1|TN:Cliente|ID:103093]Municipio"/>
                  <w:id w:val="32235071"/>
                  <w:placeholder>
                    <w:docPart w:val="7BCB72C26FA6452F9AEF30217B38A741"/>
                  </w:placeholder>
                  <w:dataBinding w:xpath="/Notin/Cliente[@id='103093']/Municipio" w:storeItemID="{F800CDE4-F801-498F-9AC0-F9E637369BB2}"/>
                  <w:text/>
                </w:sdtPr>
                <w:sdtEndPr/>
                <w:sdtContent>
                  <w:ins w:id="12" w:author="Usuario" w:date="2023-10-26T17:17:00Z">
                    <w:r w:rsidR="00007D9E" w:rsidRPr="00D76D96">
                      <w:t>Madrid</w:t>
                    </w:r>
                  </w:ins>
                </w:sdtContent>
              </w:sdt>
              <w:r w:rsidR="00007D9E" w:rsidRPr="00D76D96">
                <w:t xml:space="preserve">, con domicilio en </w:t>
              </w:r>
              <w:sdt>
                <w:sdtPr>
                  <w:alias w:val="TipoVia"/>
                  <w:tag w:val="[T:TextBinding|BL:1|TN:Cliente|ID:103093]TipoVia"/>
                  <w:id w:val="-1998801800"/>
                  <w:placeholder>
                    <w:docPart w:val="B390973B0DF1486DA987FB74A9273141"/>
                  </w:placeholder>
                  <w:dataBinding w:xpath="/Notin/Cliente[@id='103093']/TipoVia" w:storeItemID="{F800CDE4-F801-498F-9AC0-F9E637369BB2}"/>
                  <w:text/>
                </w:sdtPr>
                <w:sdtEndPr/>
                <w:sdtContent>
                  <w:ins w:id="13" w:author="Usuario" w:date="2023-10-26T17:17:00Z">
                    <w:r w:rsidR="00007D9E" w:rsidRPr="00D76D96">
                      <w:t>calle</w:t>
                    </w:r>
                  </w:ins>
                </w:sdtContent>
              </w:sdt>
              <w:r w:rsidR="00007D9E" w:rsidRPr="00D76D96">
                <w:t xml:space="preserve"> </w:t>
              </w:r>
              <w:r w:rsidR="00E85194">
                <w:t>^^^^^</w:t>
              </w:r>
              <w:r w:rsidR="00007D9E" w:rsidRPr="00D76D96">
                <w:t xml:space="preserve">; provista de Documento Nacional de Identidad y Número de Identificación Fiscal, según me acredita, </w:t>
              </w:r>
              <w:sdt>
                <w:sdtPr>
                  <w:alias w:val="NIF"/>
                  <w:tag w:val="[T:TextBinding|BL:1|TN:Cliente|ID:103093]NIF"/>
                  <w:id w:val="-636880158"/>
                  <w:placeholder>
                    <w:docPart w:val="138208BAB0244933BC0FA2B79E5FB0E0"/>
                  </w:placeholder>
                </w:sdtPr>
                <w:sdtEndPr/>
                <w:sdtContent>
                  <w:r w:rsidR="00E85194">
                    <w:t>*****</w:t>
                  </w:r>
                </w:sdtContent>
              </w:sdt>
              <w:r w:rsidR="00007D9E" w:rsidRPr="00D76D96">
                <w:t>.</w:t>
              </w:r>
            </w:sdtContent>
          </w:sdt>
        </w:p>
        <w:sdt>
          <w:sdtPr>
            <w:alias w:val="Partícipe 108685"/>
            <w:tag w:val="[T:TextBinding|BL:1|TN:Participe|ID:Participe@108685]ComparecenciaNormal"/>
            <w:id w:val="-325824640"/>
            <w:placeholder>
              <w:docPart w:val="4C948E1CC3E046338BFBE74CB84464C2"/>
            </w:placeholder>
          </w:sdtPr>
          <w:sdtEndPr/>
          <w:sdtContent>
            <w:p w:rsidR="00007D9E" w:rsidRPr="00D76D96" w:rsidRDefault="00155A85">
              <w:sdt>
                <w:sdtPr>
                  <w:rPr>
                    <w:b/>
                    <w:u w:val="single"/>
                  </w:rPr>
                  <w:alias w:val="Sexo"/>
                  <w:tag w:val="[T:TextBinding|BL:1|TN:Cliente|ID:108685]Sexo"/>
                  <w:id w:val="-1436434731"/>
                  <w:placeholder>
                    <w:docPart w:val="5F4D452B72B0471F8B7780EA63CD7F74"/>
                  </w:placeholder>
                  <w:dataBinding w:xpath="/Notin/Cliente[@id='108685']/Sexo" w:storeItemID="{F800CDE4-F801-498F-9AC0-F9E637369BB2}"/>
                  <w:text/>
                </w:sdtPr>
                <w:sdtEndPr/>
                <w:sdtContent>
                  <w:ins w:id="14" w:author="Usuario" w:date="2023-10-26T17:17:00Z">
                    <w:r w:rsidR="00007D9E" w:rsidRPr="00D76D96">
                      <w:rPr>
                        <w:b/>
                        <w:u w:val="single"/>
                      </w:rPr>
                      <w:t>DON</w:t>
                    </w:r>
                  </w:ins>
                </w:sdtContent>
              </w:sdt>
              <w:r w:rsidR="00007D9E" w:rsidRPr="00D76D96">
                <w:rPr>
                  <w:b/>
                  <w:u w:val="single"/>
                </w:rPr>
                <w:t xml:space="preserve"> </w:t>
              </w:r>
              <w:sdt>
                <w:sdtPr>
                  <w:rPr>
                    <w:b/>
                    <w:u w:val="single"/>
                  </w:rPr>
                  <w:alias w:val="Nombre"/>
                  <w:tag w:val="[T:TextBinding|BL:1|TN:Cliente|ID:108685]Nombre"/>
                  <w:id w:val="1376431483"/>
                  <w:placeholder>
                    <w:docPart w:val="05CDA571CC544B15848E4C4FDA3F617D"/>
                  </w:placeholder>
                  <w:dataBinding w:xpath="/Notin/Cliente[@id='108685']/Nombre" w:storeItemID="{F800CDE4-F801-498F-9AC0-F9E637369BB2}"/>
                  <w:text/>
                </w:sdtPr>
                <w:sdtEndPr/>
                <w:sdtContent>
                  <w:ins w:id="15" w:author="Usuario" w:date="2023-10-26T17:17:00Z">
                    <w:r w:rsidR="00007D9E" w:rsidRPr="00D76D96">
                      <w:rPr>
                        <w:b/>
                        <w:u w:val="single"/>
                      </w:rPr>
                      <w:t>CARLOS</w:t>
                    </w:r>
                  </w:ins>
                </w:sdtContent>
              </w:sdt>
              <w:r w:rsidR="00007D9E" w:rsidRPr="00D76D96">
                <w:rPr>
                  <w:b/>
                  <w:u w:val="single"/>
                </w:rPr>
                <w:t xml:space="preserve"> </w:t>
              </w:r>
              <w:r w:rsidR="00E85194">
                <w:rPr>
                  <w:b/>
                  <w:u w:val="single"/>
                </w:rPr>
                <w:t>****</w:t>
              </w:r>
            </w:p>
          </w:sdtContent>
        </w:sdt>
        <w:sdt>
          <w:sdtPr>
            <w:alias w:val="Partícipe 108687"/>
            <w:tag w:val="[T:TextBinding|BL:1|TN:Participe|ID:Participe@108687]ComparecenciaNormal"/>
            <w:id w:val="-1782263347"/>
            <w:placeholder>
              <w:docPart w:val="80EA377C402946CD80527C2EC81FF821"/>
            </w:placeholder>
          </w:sdtPr>
          <w:sdtEndPr/>
          <w:sdtContent>
            <w:p w:rsidR="00007D9E" w:rsidRPr="00D76D96" w:rsidRDefault="00155A85" w:rsidP="00937020">
              <w:sdt>
                <w:sdtPr>
                  <w:rPr>
                    <w:b/>
                    <w:u w:val="single"/>
                  </w:rPr>
                  <w:alias w:val="Sexo"/>
                  <w:tag w:val="[T:TextBinding|BL:1|TN:Cliente|ID:108687]Sexo"/>
                  <w:id w:val="1222328792"/>
                  <w:placeholder>
                    <w:docPart w:val="A00A269B69BD49F681A16C8B73FB9410"/>
                  </w:placeholder>
                  <w:dataBinding w:xpath="/Notin/Cliente[@id='108687']/Sexo" w:storeItemID="{F800CDE4-F801-498F-9AC0-F9E637369BB2}"/>
                  <w:text/>
                </w:sdtPr>
                <w:sdtEndPr/>
                <w:sdtContent>
                  <w:ins w:id="16" w:author="Usuario" w:date="2023-10-26T17:17:00Z">
                    <w:r w:rsidR="00007D9E" w:rsidRPr="00D76D96">
                      <w:rPr>
                        <w:b/>
                        <w:u w:val="single"/>
                      </w:rPr>
                      <w:t>DOÑA</w:t>
                    </w:r>
                  </w:ins>
                </w:sdtContent>
              </w:sdt>
              <w:r w:rsidR="00007D9E" w:rsidRPr="00D76D96">
                <w:rPr>
                  <w:b/>
                  <w:u w:val="single"/>
                </w:rPr>
                <w:t xml:space="preserve"> </w:t>
              </w:r>
              <w:sdt>
                <w:sdtPr>
                  <w:rPr>
                    <w:b/>
                    <w:u w:val="single"/>
                  </w:rPr>
                  <w:alias w:val="Nombre"/>
                  <w:tag w:val="[T:TextBinding|BL:1|TN:Cliente|ID:108687]Nombre"/>
                  <w:id w:val="1045792785"/>
                  <w:placeholder>
                    <w:docPart w:val="53CDF4FBAF8F439C83D20205749A0B92"/>
                  </w:placeholder>
                  <w:dataBinding w:xpath="/Notin/Cliente[@id='108687']/Nombre" w:storeItemID="{F800CDE4-F801-498F-9AC0-F9E637369BB2}"/>
                  <w:text/>
                </w:sdtPr>
                <w:sdtEndPr/>
                <w:sdtContent>
                  <w:ins w:id="17" w:author="Usuario" w:date="2023-10-26T17:17:00Z">
                    <w:r w:rsidR="00007D9E" w:rsidRPr="00D76D96">
                      <w:rPr>
                        <w:b/>
                        <w:u w:val="single"/>
                      </w:rPr>
                      <w:t>LAURA</w:t>
                    </w:r>
                  </w:ins>
                </w:sdtContent>
              </w:sdt>
              <w:r w:rsidR="00007D9E" w:rsidRPr="00D76D96">
                <w:rPr>
                  <w:b/>
                  <w:u w:val="single"/>
                </w:rPr>
                <w:t xml:space="preserve"> </w:t>
              </w:r>
              <w:sdt>
                <w:sdtPr>
                  <w:rPr>
                    <w:b/>
                    <w:u w:val="single"/>
                  </w:rPr>
                  <w:alias w:val="Apellidos"/>
                  <w:tag w:val="[T:TextBinding|BL:1|TN:Cliente|ID:108687]Apellidos"/>
                  <w:id w:val="1494604288"/>
                  <w:placeholder>
                    <w:docPart w:val="E1E6CB399D9548CE9CD72E009CCAD9AA"/>
                  </w:placeholder>
                  <w:dataBinding w:xpath="/Notin/Cliente[@id='108687']/Apellidos" w:storeItemID="{F800CDE4-F801-498F-9AC0-F9E637369BB2}"/>
                  <w:text/>
                </w:sdtPr>
                <w:sdtEndPr/>
                <w:sdtContent>
                  <w:r w:rsidR="00E85194">
                    <w:rPr>
                      <w:b/>
                      <w:u w:val="single"/>
                    </w:rPr>
                    <w:t>***</w:t>
                  </w:r>
                </w:sdtContent>
              </w:sdt>
            </w:p>
          </w:sdtContent>
        </w:sdt>
      </w:sdtContent>
    </w:sdt>
    <w:sdt>
      <w:sdtPr>
        <w:alias w:val="Zona INTERVENCION"/>
        <w:tag w:val="[T:TextBinding|BL:1|TN:IElementoAutomatizacionEntidad|ID:INTERVENCION]Zona"/>
        <w:id w:val="-1760740650"/>
        <w:placeholder>
          <w:docPart w:val="9761D656C0C74231A9F23F70A4A7AF6A"/>
        </w:placeholder>
        <w15:appearance w15:val="hidden"/>
      </w:sdtPr>
      <w:sdtEndPr/>
      <w:sdtContent>
        <w:p w:rsidR="00007D9E" w:rsidRPr="00D76D96" w:rsidRDefault="00007D9E">
          <w:pPr>
            <w:jc w:val="center"/>
          </w:pPr>
          <w:r w:rsidRPr="00D76D96">
            <w:rPr>
              <w:b/>
              <w:u w:val="single"/>
            </w:rPr>
            <w:t>==== I N T E R V I E N E N ====</w:t>
          </w:r>
        </w:p>
        <w:p w:rsidR="00007D9E" w:rsidRPr="00D76D96" w:rsidRDefault="00007D9E">
          <w:r w:rsidRPr="00D76D96">
            <w:t>En su propio nombre y derecho.</w:t>
          </w:r>
        </w:p>
        <w:p w:rsidR="00007D9E" w:rsidRPr="00D76D96" w:rsidRDefault="00007D9E">
          <w:r w:rsidRPr="00D76D96">
            <w:t>Identifico a los comparecientes por sus documentos de identidad reseñados de acuerdo con la Ley del Notariado y su Reglamento.</w:t>
          </w:r>
        </w:p>
      </w:sdtContent>
    </w:sdt>
    <w:sdt>
      <w:sdtPr>
        <w:rPr>
          <w:color w:val="000000"/>
        </w:rPr>
        <w:alias w:val="Zona INTERVENCION"/>
        <w:tag w:val="[T:TextBinding|BL:1|TN:IElementoAutomatizacionEntidad|ID:INTERVENCION]Zona"/>
        <w:id w:val="-975753225"/>
        <w:placeholder>
          <w:docPart w:val="5E46868B7EF349D48EB6A154D91B9F16"/>
        </w:placeholder>
        <w15:appearance w15:val="hidden"/>
      </w:sdtPr>
      <w:sdtEndPr/>
      <w:sdtContent>
        <w:p w:rsidR="00007D9E" w:rsidRPr="00D76D96" w:rsidRDefault="00007D9E" w:rsidP="00937020">
          <w:pPr>
            <w:rPr>
              <w:color w:val="000000"/>
            </w:rPr>
          </w:pPr>
          <w:r w:rsidRPr="00D76D96">
            <w:rPr>
              <w:color w:val="000000"/>
            </w:rPr>
            <w:t>A mi juicio, ejercen su capacidad jurídica mediante su voluntad de otorgar</w:t>
          </w:r>
          <w:r>
            <w:rPr>
              <w:color w:val="000000"/>
            </w:rPr>
            <w:t xml:space="preserve"> </w:t>
          </w:r>
          <w:r w:rsidRPr="00D76D96">
            <w:rPr>
              <w:color w:val="000000"/>
            </w:rPr>
            <w:t xml:space="preserve">este </w:t>
          </w:r>
          <w:r>
            <w:rPr>
              <w:color w:val="000000"/>
            </w:rPr>
            <w:t>ESCRITURA DE CONSTITUCIÓN DE MEDIDAS DE APYO DE CARÁCTER VOLUNTARIO</w:t>
          </w:r>
          <w:r w:rsidRPr="00D76D96">
            <w:rPr>
              <w:color w:val="000000"/>
            </w:rPr>
            <w:t>, y al efecto:</w:t>
          </w:r>
        </w:p>
        <w:p w:rsidR="00007D9E" w:rsidRPr="00D76D96" w:rsidRDefault="00007D9E" w:rsidP="00937020">
          <w:pPr>
            <w:jc w:val="center"/>
            <w:rPr>
              <w:color w:val="000000"/>
            </w:rPr>
          </w:pPr>
          <w:r w:rsidRPr="00D76D96">
            <w:rPr>
              <w:b/>
              <w:color w:val="000000"/>
              <w:u w:val="single"/>
            </w:rPr>
            <w:t>=== E X P O N E N ====</w:t>
          </w:r>
        </w:p>
      </w:sdtContent>
    </w:sdt>
    <w:p w:rsidR="00007D9E" w:rsidRPr="00D76D96" w:rsidRDefault="00007D9E" w:rsidP="00937020">
      <w:pPr>
        <w:rPr>
          <w:color w:val="000000"/>
        </w:rPr>
      </w:pPr>
      <w:r w:rsidRPr="00D76D96">
        <w:rPr>
          <w:b/>
          <w:color w:val="000000"/>
        </w:rPr>
        <w:t>I.-</w:t>
      </w:r>
      <w:r w:rsidRPr="00D76D96">
        <w:rPr>
          <w:color w:val="000000"/>
        </w:rPr>
        <w:t xml:space="preserve"> </w:t>
      </w:r>
      <w:r w:rsidRPr="00D76D96">
        <w:rPr>
          <w:color w:val="000000"/>
          <w:u w:val="single"/>
        </w:rPr>
        <w:t xml:space="preserve">Circunstancias personales de doña Sonia </w:t>
      </w:r>
      <w:r w:rsidR="00E85194">
        <w:rPr>
          <w:color w:val="000000"/>
          <w:u w:val="single"/>
        </w:rPr>
        <w:t>****</w:t>
      </w:r>
      <w:r w:rsidRPr="00D76D96">
        <w:rPr>
          <w:color w:val="000000"/>
        </w:rPr>
        <w:t>.</w:t>
      </w:r>
      <w:r w:rsidRPr="00D76D96">
        <w:rPr>
          <w:color w:val="000000"/>
        </w:rPr>
        <w:tab/>
      </w:r>
    </w:p>
    <w:p w:rsidR="00007D9E" w:rsidRPr="00D76D96" w:rsidRDefault="00007D9E" w:rsidP="00937020">
      <w:pPr>
        <w:rPr>
          <w:color w:val="000000"/>
        </w:rPr>
      </w:pPr>
      <w:bookmarkStart w:id="18" w:name="_Hlk113961116"/>
      <w:r w:rsidRPr="00D76D96">
        <w:rPr>
          <w:color w:val="000000"/>
        </w:rPr>
        <w:t xml:space="preserve">1.- Que nació en Madrid, el día 17 de noviembre de </w:t>
      </w:r>
      <w:r w:rsidR="00E85194">
        <w:rPr>
          <w:color w:val="000000"/>
        </w:rPr>
        <w:t>***</w:t>
      </w:r>
      <w:r>
        <w:rPr>
          <w:color w:val="000000"/>
        </w:rPr>
        <w:t xml:space="preserve">, constando su nacimiento inscrito en el Registro Civil de </w:t>
      </w:r>
      <w:r w:rsidRPr="00E85194">
        <w:rPr>
          <w:color w:val="000000"/>
        </w:rPr>
        <w:t xml:space="preserve">esta capital </w:t>
      </w:r>
      <w:r w:rsidR="00F93A1C" w:rsidRPr="00E85194">
        <w:rPr>
          <w:color w:val="000000"/>
        </w:rPr>
        <w:t xml:space="preserve">sección 1ª, </w:t>
      </w:r>
      <w:r w:rsidRPr="00E85194">
        <w:rPr>
          <w:color w:val="000000"/>
        </w:rPr>
        <w:t xml:space="preserve">al Tomo </w:t>
      </w:r>
      <w:r w:rsidR="00E85194">
        <w:rPr>
          <w:color w:val="000000"/>
        </w:rPr>
        <w:t>**</w:t>
      </w:r>
      <w:r w:rsidR="00F93A1C" w:rsidRPr="00E85194">
        <w:rPr>
          <w:color w:val="000000"/>
        </w:rPr>
        <w:t xml:space="preserve"> </w:t>
      </w:r>
      <w:r w:rsidRPr="00E85194">
        <w:rPr>
          <w:color w:val="000000"/>
        </w:rPr>
        <w:t xml:space="preserve">Folio </w:t>
      </w:r>
      <w:r w:rsidR="00F93A1C" w:rsidRPr="00E85194">
        <w:rPr>
          <w:color w:val="000000"/>
        </w:rPr>
        <w:t>1900</w:t>
      </w:r>
      <w:r w:rsidRPr="00E85194">
        <w:rPr>
          <w:color w:val="000000"/>
        </w:rPr>
        <w:t>.</w:t>
      </w:r>
      <w:r w:rsidRPr="00D76D96">
        <w:rPr>
          <w:color w:val="000000"/>
        </w:rPr>
        <w:t xml:space="preserve"> </w:t>
      </w:r>
      <w:r w:rsidRPr="00D76D96">
        <w:rPr>
          <w:color w:val="000000"/>
        </w:rPr>
        <w:tab/>
      </w:r>
    </w:p>
    <w:p w:rsidR="00007D9E" w:rsidRPr="00D76D96" w:rsidRDefault="00007D9E" w:rsidP="00937020">
      <w:pPr>
        <w:rPr>
          <w:color w:val="000000"/>
        </w:rPr>
      </w:pPr>
      <w:r w:rsidRPr="00D76D96">
        <w:rPr>
          <w:color w:val="000000"/>
        </w:rPr>
        <w:t xml:space="preserve">2.- Que es hija de </w:t>
      </w:r>
      <w:r w:rsidR="00E85194">
        <w:rPr>
          <w:color w:val="000000"/>
        </w:rPr>
        <w:t>***</w:t>
      </w:r>
      <w:r w:rsidRPr="00D76D96">
        <w:rPr>
          <w:color w:val="000000"/>
        </w:rPr>
        <w:t xml:space="preserve">, los cuales están divorciados. </w:t>
      </w:r>
    </w:p>
    <w:p w:rsidR="00007D9E" w:rsidRPr="00D76D96" w:rsidRDefault="00007D9E" w:rsidP="00937020">
      <w:pPr>
        <w:rPr>
          <w:color w:val="000000"/>
        </w:rPr>
      </w:pPr>
      <w:r w:rsidRPr="00D76D96">
        <w:rPr>
          <w:color w:val="000000"/>
        </w:rPr>
        <w:t>3.- Que conviven con su madre en el domicilio fijado en la comparecencia.</w:t>
      </w:r>
      <w:r w:rsidRPr="00D76D96">
        <w:rPr>
          <w:color w:val="000000"/>
        </w:rPr>
        <w:tab/>
      </w:r>
    </w:p>
    <w:p w:rsidR="00007D9E" w:rsidRPr="00D76D96" w:rsidRDefault="00007D9E" w:rsidP="00937020">
      <w:pPr>
        <w:rPr>
          <w:color w:val="000000"/>
        </w:rPr>
      </w:pPr>
      <w:r w:rsidRPr="00D76D96">
        <w:rPr>
          <w:color w:val="000000"/>
        </w:rPr>
        <w:t>4.- Que no tiene descendientes.</w:t>
      </w:r>
      <w:r w:rsidRPr="00D76D96">
        <w:rPr>
          <w:color w:val="000000"/>
        </w:rPr>
        <w:tab/>
      </w:r>
    </w:p>
    <w:bookmarkEnd w:id="18"/>
    <w:p w:rsidR="00007D9E" w:rsidRPr="00D76D96" w:rsidRDefault="00007D9E" w:rsidP="00937020">
      <w:pPr>
        <w:rPr>
          <w:color w:val="000000"/>
        </w:rPr>
      </w:pPr>
      <w:r w:rsidRPr="00D76D96">
        <w:rPr>
          <w:b/>
          <w:color w:val="000000"/>
        </w:rPr>
        <w:t>II.-</w:t>
      </w:r>
      <w:r w:rsidRPr="00D76D96">
        <w:rPr>
          <w:color w:val="000000"/>
        </w:rPr>
        <w:t xml:space="preserve"> </w:t>
      </w:r>
      <w:r w:rsidRPr="00D76D96">
        <w:rPr>
          <w:color w:val="000000"/>
          <w:u w:val="single"/>
        </w:rPr>
        <w:t>Datos relativos a su discapacidad</w:t>
      </w:r>
      <w:r w:rsidRPr="00D76D96">
        <w:rPr>
          <w:color w:val="000000"/>
        </w:rPr>
        <w:t>.</w:t>
      </w:r>
      <w:r w:rsidRPr="00D76D96">
        <w:rPr>
          <w:color w:val="000000"/>
        </w:rPr>
        <w:tab/>
      </w:r>
    </w:p>
    <w:p w:rsidR="00007D9E" w:rsidRPr="00D76D96" w:rsidRDefault="00007D9E" w:rsidP="00937020">
      <w:pPr>
        <w:rPr>
          <w:color w:val="000000"/>
        </w:rPr>
      </w:pPr>
      <w:bookmarkStart w:id="19" w:name="_Hlk113961144"/>
      <w:r w:rsidRPr="00D76D96">
        <w:rPr>
          <w:color w:val="000000"/>
        </w:rPr>
        <w:lastRenderedPageBreak/>
        <w:t xml:space="preserve">Que doña </w:t>
      </w:r>
      <w:r w:rsidR="00E85194">
        <w:rPr>
          <w:color w:val="000000"/>
        </w:rPr>
        <w:t>***</w:t>
      </w:r>
      <w:r w:rsidRPr="00D76D96">
        <w:rPr>
          <w:color w:val="000000"/>
        </w:rPr>
        <w:t xml:space="preserve"> está afectada por una discapacidad física y psíquica con un grado reconocido del 65% sin que tenga fijadas medidas de apoyo voluntarias ni judiciales.</w:t>
      </w:r>
    </w:p>
    <w:bookmarkEnd w:id="19"/>
    <w:p w:rsidR="00007D9E" w:rsidRDefault="00007D9E" w:rsidP="00937020">
      <w:pPr>
        <w:rPr>
          <w:color w:val="000000"/>
        </w:rPr>
      </w:pPr>
      <w:r>
        <w:rPr>
          <w:color w:val="000000"/>
        </w:rPr>
        <w:t>A estos efectos me hacen entrega del certificado de discapacidad, testimonio del cual queda incorporado a esta matriz.</w:t>
      </w:r>
    </w:p>
    <w:p w:rsidR="00007D9E" w:rsidRPr="00F61058" w:rsidRDefault="00007D9E" w:rsidP="00423632">
      <w:pPr>
        <w:ind w:firstLine="566"/>
        <w:rPr>
          <w:rFonts w:ascii="Bookman Old Style" w:hAnsi="Bookman Old Style" w:cs="Courier New"/>
        </w:rPr>
      </w:pPr>
      <w:bookmarkStart w:id="20" w:name="_Hlk120008655"/>
      <w:r w:rsidRPr="00F61058">
        <w:rPr>
          <w:rFonts w:cs="Courier New"/>
        </w:rPr>
        <w:t xml:space="preserve">Mediante acta otorgada ante mí con fecha </w:t>
      </w:r>
      <w:r>
        <w:rPr>
          <w:rFonts w:cs="Courier New"/>
        </w:rPr>
        <w:t xml:space="preserve">26 de octubre de </w:t>
      </w:r>
      <w:r w:rsidR="00E85194">
        <w:rPr>
          <w:rFonts w:cs="Courier New"/>
        </w:rPr>
        <w:t>***</w:t>
      </w:r>
      <w:r>
        <w:rPr>
          <w:rFonts w:cs="Courier New"/>
        </w:rPr>
        <w:t xml:space="preserve">, número </w:t>
      </w:r>
      <w:r w:rsidR="00E85194">
        <w:rPr>
          <w:rFonts w:cs="Courier New"/>
        </w:rPr>
        <w:t>1000</w:t>
      </w:r>
      <w:r>
        <w:rPr>
          <w:rFonts w:cs="Courier New"/>
        </w:rPr>
        <w:t xml:space="preserve"> de protocolo,</w:t>
      </w:r>
      <w:r w:rsidRPr="00F61058">
        <w:rPr>
          <w:rFonts w:cs="Courier New"/>
        </w:rPr>
        <w:t xml:space="preserve"> he mantenido una entrevista con </w:t>
      </w:r>
      <w:r w:rsidR="00E85194">
        <w:rPr>
          <w:rFonts w:cs="Courier New"/>
        </w:rPr>
        <w:t>la</w:t>
      </w:r>
      <w:r w:rsidRPr="00F61058">
        <w:rPr>
          <w:rFonts w:cs="Courier New"/>
        </w:rPr>
        <w:t xml:space="preserve"> disponente</w:t>
      </w:r>
      <w:r>
        <w:rPr>
          <w:rFonts w:cs="Courier New"/>
        </w:rPr>
        <w:t xml:space="preserve"> </w:t>
      </w:r>
      <w:r w:rsidRPr="00F61058">
        <w:rPr>
          <w:rFonts w:cs="Courier New"/>
        </w:rPr>
        <w:t xml:space="preserve">, así como con sus familiares y entorno más cercano. </w:t>
      </w:r>
    </w:p>
    <w:p w:rsidR="00007D9E" w:rsidRPr="00423632" w:rsidRDefault="00007D9E" w:rsidP="00423632">
      <w:pPr>
        <w:ind w:firstLine="566"/>
        <w:rPr>
          <w:rFonts w:cs="Courier New"/>
        </w:rPr>
      </w:pPr>
      <w:r w:rsidRPr="00F61058">
        <w:rPr>
          <w:rFonts w:cs="Courier New"/>
        </w:rPr>
        <w:t>Asimismo, se incorporó</w:t>
      </w:r>
      <w:r>
        <w:rPr>
          <w:rFonts w:cs="Courier New"/>
        </w:rPr>
        <w:t xml:space="preserve"> </w:t>
      </w:r>
      <w:r w:rsidRPr="00F61058">
        <w:rPr>
          <w:rFonts w:cs="Courier New"/>
        </w:rPr>
        <w:t xml:space="preserve">a dicha acta </w:t>
      </w:r>
      <w:r w:rsidRPr="00423632">
        <w:rPr>
          <w:rFonts w:cs="Courier New"/>
        </w:rPr>
        <w:t>un informe de la entidad PRODIS a la que acude como usuaria donde se identifican las habilidades por competencias y se recomienda la fijación de medidas de apoyo, especialmente en el ámbito patrimonial</w:t>
      </w:r>
      <w:r>
        <w:rPr>
          <w:rFonts w:cs="Courier New"/>
        </w:rPr>
        <w:t xml:space="preserve"> y otro de su psicóloga</w:t>
      </w:r>
      <w:r w:rsidRPr="00423632">
        <w:rPr>
          <w:rFonts w:cs="Courier New"/>
        </w:rPr>
        <w:t xml:space="preserve"> doña </w:t>
      </w:r>
      <w:r w:rsidR="00E85194">
        <w:rPr>
          <w:rFonts w:cs="Courier New"/>
        </w:rPr>
        <w:t>***</w:t>
      </w:r>
      <w:r w:rsidRPr="00423632">
        <w:rPr>
          <w:rFonts w:cs="Courier New"/>
        </w:rPr>
        <w:t>, psicóloga, sobre dificultades relacionales y de pensamiento, y de la metodología seguida para su ayuda.</w:t>
      </w:r>
    </w:p>
    <w:p w:rsidR="00007D9E" w:rsidRPr="00F61058" w:rsidRDefault="00007D9E" w:rsidP="00423632">
      <w:pPr>
        <w:ind w:firstLine="566"/>
        <w:rPr>
          <w:rFonts w:ascii="Bookman Old Style" w:hAnsi="Bookman Old Style" w:cs="Courier New"/>
        </w:rPr>
      </w:pPr>
      <w:r w:rsidRPr="00F61058">
        <w:rPr>
          <w:rFonts w:cs="Courier New"/>
          <w:color w:val="0000FF"/>
        </w:rPr>
        <w:t xml:space="preserve">De todos estos documentos resultan las </w:t>
      </w:r>
      <w:r w:rsidRPr="00F61058">
        <w:rPr>
          <w:rFonts w:cs="Courier New"/>
          <w:color w:val="0000FF"/>
        </w:rPr>
        <w:lastRenderedPageBreak/>
        <w:t>habilidades que</w:t>
      </w:r>
      <w:r>
        <w:rPr>
          <w:rFonts w:cs="Courier New"/>
          <w:color w:val="0000FF"/>
        </w:rPr>
        <w:t xml:space="preserve"> </w:t>
      </w:r>
      <w:r w:rsidRPr="00F61058">
        <w:rPr>
          <w:rFonts w:cs="Courier New"/>
          <w:color w:val="0000FF"/>
        </w:rPr>
        <w:t>en la misma consta, a las que me remito, pero que sirven de base para que el compareciente, con la ayuda de mi apoyo institucional, otorgue el presente documento</w:t>
      </w:r>
      <w:r w:rsidRPr="00F61058">
        <w:rPr>
          <w:rFonts w:cs="Courier New"/>
        </w:rPr>
        <w:t xml:space="preserve">. </w:t>
      </w:r>
    </w:p>
    <w:p w:rsidR="00007D9E" w:rsidRPr="00F61058" w:rsidRDefault="00007D9E" w:rsidP="00423632">
      <w:pPr>
        <w:ind w:firstLine="566"/>
        <w:rPr>
          <w:rFonts w:ascii="Bookman Old Style" w:hAnsi="Bookman Old Style" w:cs="Courier New"/>
          <w:bCs/>
        </w:rPr>
      </w:pPr>
      <w:r w:rsidRPr="00F61058">
        <w:rPr>
          <w:rFonts w:cs="Courier New"/>
          <w:b/>
        </w:rPr>
        <w:t>III.-</w:t>
      </w:r>
      <w:r w:rsidRPr="00F61058">
        <w:rPr>
          <w:rFonts w:cs="Courier New"/>
        </w:rPr>
        <w:t xml:space="preserve"> </w:t>
      </w:r>
      <w:r w:rsidRPr="00F61058">
        <w:rPr>
          <w:rFonts w:cs="Courier New"/>
          <w:bCs/>
        </w:rPr>
        <w:t>Que en apreciación</w:t>
      </w:r>
      <w:r>
        <w:rPr>
          <w:rFonts w:cs="Courier New"/>
          <w:bCs/>
        </w:rPr>
        <w:t xml:space="preserve"> </w:t>
      </w:r>
      <w:r w:rsidRPr="00F61058">
        <w:rPr>
          <w:rFonts w:cs="Courier New"/>
          <w:bCs/>
        </w:rPr>
        <w:t xml:space="preserve">de la concurrencia de circunstancias que puedan dificultarle el ejercicio de su capacidad jurídica en igualdad de condiciones con los demás, </w:t>
      </w:r>
      <w:r>
        <w:rPr>
          <w:rFonts w:cs="Courier New"/>
          <w:bCs/>
        </w:rPr>
        <w:t>la</w:t>
      </w:r>
      <w:r w:rsidRPr="00F61058">
        <w:rPr>
          <w:rFonts w:cs="Courier New"/>
          <w:bCs/>
        </w:rPr>
        <w:t xml:space="preserve"> compareciente desea otorgar este documento en el que designa sus apoyos voluntarios. La intensidad de estos apoyos dependerá de cada acto o serie de actos y podrán ser:</w:t>
      </w:r>
      <w:r>
        <w:rPr>
          <w:rFonts w:cs="Courier New"/>
          <w:bCs/>
        </w:rPr>
        <w:t xml:space="preserve"> </w:t>
      </w:r>
      <w:r w:rsidRPr="00F61058">
        <w:rPr>
          <w:rFonts w:cs="Courier New"/>
          <w:bCs/>
        </w:rPr>
        <w:t xml:space="preserve">un mero </w:t>
      </w:r>
      <w:r w:rsidRPr="00F61058">
        <w:rPr>
          <w:rFonts w:cs="Courier New"/>
          <w:bCs/>
          <w:u w:val="single"/>
        </w:rPr>
        <w:t>acompañamiento</w:t>
      </w:r>
      <w:r w:rsidRPr="00F61058">
        <w:rPr>
          <w:rFonts w:cs="Courier New"/>
          <w:bCs/>
        </w:rPr>
        <w:t xml:space="preserve"> de</w:t>
      </w:r>
      <w:r>
        <w:rPr>
          <w:rFonts w:cs="Courier New"/>
          <w:bCs/>
        </w:rPr>
        <w:t xml:space="preserve"> la</w:t>
      </w:r>
      <w:r w:rsidRPr="00F61058">
        <w:rPr>
          <w:rFonts w:cs="Courier New"/>
          <w:bCs/>
        </w:rPr>
        <w:t xml:space="preserve"> disponente, la necesidad de la prestación del </w:t>
      </w:r>
      <w:r w:rsidRPr="00F61058">
        <w:rPr>
          <w:rFonts w:cs="Courier New"/>
          <w:bCs/>
          <w:u w:val="single"/>
        </w:rPr>
        <w:t>consentimiento</w:t>
      </w:r>
      <w:r w:rsidRPr="00F61058">
        <w:rPr>
          <w:rFonts w:cs="Courier New"/>
          <w:bCs/>
        </w:rPr>
        <w:t xml:space="preserve"> de la persona de apoyo junto con </w:t>
      </w:r>
      <w:r>
        <w:rPr>
          <w:rFonts w:cs="Courier New"/>
          <w:bCs/>
        </w:rPr>
        <w:t>la</w:t>
      </w:r>
      <w:r w:rsidRPr="00F61058">
        <w:rPr>
          <w:rFonts w:cs="Courier New"/>
          <w:bCs/>
        </w:rPr>
        <w:t xml:space="preserve"> disponente, y la </w:t>
      </w:r>
      <w:r w:rsidRPr="00F61058">
        <w:rPr>
          <w:rFonts w:cs="Courier New"/>
          <w:bCs/>
          <w:u w:val="single"/>
        </w:rPr>
        <w:t>representación</w:t>
      </w:r>
      <w:r w:rsidRPr="00F61058">
        <w:rPr>
          <w:rFonts w:cs="Courier New"/>
          <w:bCs/>
        </w:rPr>
        <w:t xml:space="preserve"> de la</w:t>
      </w:r>
      <w:r>
        <w:rPr>
          <w:rFonts w:cs="Courier New"/>
          <w:bCs/>
        </w:rPr>
        <w:t>s</w:t>
      </w:r>
      <w:r w:rsidRPr="00F61058">
        <w:rPr>
          <w:rFonts w:cs="Courier New"/>
          <w:bCs/>
        </w:rPr>
        <w:t xml:space="preserve"> persona</w:t>
      </w:r>
      <w:r>
        <w:rPr>
          <w:rFonts w:cs="Courier New"/>
          <w:bCs/>
        </w:rPr>
        <w:t>s</w:t>
      </w:r>
      <w:r w:rsidRPr="00F61058">
        <w:rPr>
          <w:rFonts w:cs="Courier New"/>
          <w:bCs/>
        </w:rPr>
        <w:t xml:space="preserve"> de apoyo.</w:t>
      </w:r>
    </w:p>
    <w:bookmarkEnd w:id="20"/>
    <w:p w:rsidR="00007D9E" w:rsidRPr="00F61058" w:rsidRDefault="00007D9E" w:rsidP="00423632">
      <w:pPr>
        <w:ind w:firstLine="566"/>
        <w:rPr>
          <w:rFonts w:ascii="Bookman Old Style" w:hAnsi="Bookman Old Style" w:cs="Courier New"/>
        </w:rPr>
      </w:pPr>
      <w:r w:rsidRPr="00F61058">
        <w:rPr>
          <w:rFonts w:cs="Courier New"/>
        </w:rPr>
        <w:t>--------------------</w:t>
      </w:r>
      <w:r w:rsidRPr="00F61058">
        <w:rPr>
          <w:rFonts w:cs="Courier New"/>
          <w:b/>
        </w:rPr>
        <w:t xml:space="preserve"> OTORGA:</w:t>
      </w:r>
      <w:r w:rsidRPr="00F61058">
        <w:rPr>
          <w:rFonts w:cs="Courier New"/>
        </w:rPr>
        <w:tab/>
      </w:r>
    </w:p>
    <w:p w:rsidR="00007D9E" w:rsidRPr="00655C15" w:rsidRDefault="00007D9E" w:rsidP="00423632">
      <w:pPr>
        <w:ind w:firstLine="566"/>
        <w:rPr>
          <w:rFonts w:cs="Courier New"/>
          <w:b/>
        </w:rPr>
      </w:pPr>
      <w:bookmarkStart w:id="21" w:name="_Hlk148434022"/>
      <w:r w:rsidRPr="0069500C">
        <w:rPr>
          <w:rFonts w:cs="Courier New"/>
          <w:b/>
          <w:u w:val="single"/>
        </w:rPr>
        <w:t>PRIMERO.- DESIGNACION DE PERSONAS QUE DEBEN PRESTAR APOYOS</w:t>
      </w:r>
      <w:r w:rsidRPr="00655C15">
        <w:rPr>
          <w:rFonts w:cs="Courier New"/>
          <w:b/>
        </w:rPr>
        <w:t xml:space="preserve">. </w:t>
      </w:r>
    </w:p>
    <w:p w:rsidR="00007D9E" w:rsidRPr="00655C15" w:rsidRDefault="00007D9E" w:rsidP="0069500C">
      <w:pPr>
        <w:ind w:firstLine="566"/>
        <w:rPr>
          <w:rFonts w:cs="Courier New"/>
        </w:rPr>
      </w:pPr>
      <w:r w:rsidRPr="00655C15">
        <w:rPr>
          <w:rFonts w:cs="Courier New"/>
        </w:rPr>
        <w:t xml:space="preserve">Al considerar que en </w:t>
      </w:r>
      <w:r>
        <w:rPr>
          <w:rFonts w:cs="Courier New"/>
        </w:rPr>
        <w:t>ella</w:t>
      </w:r>
      <w:r w:rsidRPr="00655C15">
        <w:rPr>
          <w:rFonts w:cs="Courier New"/>
        </w:rPr>
        <w:t xml:space="preserve"> existe la discapacidad referida en el expositivo II, designa para prestar los apoyos determinados en las cláusulas siguientes </w:t>
      </w:r>
      <w:r w:rsidRPr="0069500C">
        <w:rPr>
          <w:rFonts w:cs="Courier New"/>
          <w:b/>
        </w:rPr>
        <w:t xml:space="preserve">a sus padres y a su hermana doña </w:t>
      </w:r>
      <w:r w:rsidR="00E85194">
        <w:rPr>
          <w:rFonts w:cs="Courier New"/>
          <w:b/>
        </w:rPr>
        <w:t>****</w:t>
      </w:r>
      <w:r>
        <w:rPr>
          <w:rFonts w:cs="Courier New"/>
        </w:rPr>
        <w:t xml:space="preserve">, los cuales podrán actuar con carácter </w:t>
      </w:r>
      <w:r w:rsidRPr="0069500C">
        <w:rPr>
          <w:rFonts w:cs="Courier New"/>
          <w:b/>
        </w:rPr>
        <w:t>SOLIDARIO</w:t>
      </w:r>
      <w:r>
        <w:rPr>
          <w:rFonts w:cs="Courier New"/>
        </w:rPr>
        <w:t>.</w:t>
      </w:r>
    </w:p>
    <w:bookmarkEnd w:id="21"/>
    <w:p w:rsidR="00007D9E" w:rsidRPr="00423632" w:rsidRDefault="00007D9E" w:rsidP="00423632">
      <w:pPr>
        <w:ind w:firstLine="566"/>
        <w:rPr>
          <w:rFonts w:cs="Courier New"/>
          <w:b/>
          <w:u w:val="single"/>
        </w:rPr>
      </w:pPr>
      <w:r w:rsidRPr="00423632">
        <w:rPr>
          <w:rFonts w:cs="Courier New"/>
          <w:b/>
          <w:u w:val="single"/>
        </w:rPr>
        <w:t xml:space="preserve"> SEGUNDA.- RÉGIMEN DE ACTUACIÓN Y ALCANCE DEL </w:t>
      </w:r>
      <w:r w:rsidRPr="00423632">
        <w:rPr>
          <w:rFonts w:cs="Courier New"/>
          <w:b/>
          <w:u w:val="single"/>
        </w:rPr>
        <w:lastRenderedPageBreak/>
        <w:t xml:space="preserve">APOYO.- </w:t>
      </w:r>
    </w:p>
    <w:p w:rsidR="00007D9E" w:rsidRPr="00655C15" w:rsidRDefault="00007D9E" w:rsidP="00423632">
      <w:pPr>
        <w:ind w:firstLine="566"/>
        <w:rPr>
          <w:rFonts w:cs="Courier New"/>
        </w:rPr>
      </w:pPr>
      <w:r w:rsidRPr="00655C15">
        <w:rPr>
          <w:rFonts w:cs="Courier New"/>
        </w:rPr>
        <w:t xml:space="preserve">A) ACTOS QUE PODRÁ REALIZAR </w:t>
      </w:r>
      <w:r w:rsidRPr="00655C15">
        <w:rPr>
          <w:rFonts w:cs="Courier New"/>
          <w:u w:val="single"/>
        </w:rPr>
        <w:t>POR SÍ SOL</w:t>
      </w:r>
      <w:r>
        <w:rPr>
          <w:rFonts w:cs="Courier New"/>
          <w:u w:val="single"/>
        </w:rPr>
        <w:t>A</w:t>
      </w:r>
      <w:r w:rsidRPr="00655C15">
        <w:rPr>
          <w:rFonts w:cs="Courier New"/>
        </w:rPr>
        <w:t xml:space="preserve"> SIN NECESIDAD DE APOYOS.</w:t>
      </w:r>
    </w:p>
    <w:p w:rsidR="00007D9E" w:rsidRDefault="00007D9E" w:rsidP="00423632">
      <w:pPr>
        <w:ind w:firstLine="566"/>
        <w:rPr>
          <w:rFonts w:cs="Courier New"/>
          <w:lang w:val="es-ES"/>
        </w:rPr>
      </w:pPr>
      <w:r w:rsidRPr="00655C15">
        <w:rPr>
          <w:rFonts w:cs="Courier New"/>
          <w:u w:val="single"/>
          <w:lang w:val="es-ES"/>
        </w:rPr>
        <w:t>Cuidado personal:</w:t>
      </w:r>
      <w:r w:rsidRPr="00655C15">
        <w:rPr>
          <w:rFonts w:cs="Courier New"/>
          <w:lang w:val="es-ES"/>
        </w:rPr>
        <w:t xml:space="preserve"> organización en lo que respecta al desenvolvimiento y desarrollo de la vida cotidiana, como son, entre otros: la organización de la vida doméstica, alimentación, orden y limpieza, mantenimiento y reparaciones del hogar.</w:t>
      </w:r>
    </w:p>
    <w:p w:rsidR="00007D9E" w:rsidRPr="00655C15" w:rsidRDefault="00007D9E" w:rsidP="00423632">
      <w:pPr>
        <w:ind w:firstLine="566"/>
        <w:rPr>
          <w:rFonts w:cs="Courier New"/>
          <w:lang w:val="es-ES"/>
        </w:rPr>
      </w:pPr>
      <w:r>
        <w:rPr>
          <w:rFonts w:cs="Courier New"/>
          <w:lang w:val="es-ES"/>
        </w:rPr>
        <w:t>Utilización de telefonía móvil, sin perjuicio de supervisión y acompañamiento para el correcto uso de redes sociales.</w:t>
      </w:r>
    </w:p>
    <w:p w:rsidR="00007D9E" w:rsidRPr="00655C15" w:rsidRDefault="00007D9E" w:rsidP="00423632">
      <w:pPr>
        <w:ind w:firstLine="566"/>
        <w:rPr>
          <w:rFonts w:cs="Courier New"/>
          <w:lang w:val="es-ES"/>
        </w:rPr>
      </w:pPr>
      <w:r w:rsidRPr="00655C15">
        <w:rPr>
          <w:rFonts w:cs="Courier New"/>
          <w:u w:val="single"/>
        </w:rPr>
        <w:t>Ámbito de salud.-</w:t>
      </w:r>
      <w:r w:rsidRPr="00655C15">
        <w:rPr>
          <w:rFonts w:cs="Courier New"/>
        </w:rPr>
        <w:t xml:space="preserve"> </w:t>
      </w:r>
      <w:r w:rsidRPr="00655C15">
        <w:rPr>
          <w:rFonts w:cs="Courier New"/>
          <w:lang w:val="es-ES"/>
        </w:rPr>
        <w:t>Para las cuestiones de atención médica, relativas a la Atención Primaria,</w:t>
      </w:r>
      <w:r>
        <w:rPr>
          <w:rFonts w:cs="Courier New"/>
          <w:lang w:val="es-ES"/>
        </w:rPr>
        <w:t xml:space="preserve"> </w:t>
      </w:r>
      <w:r w:rsidRPr="00655C15">
        <w:rPr>
          <w:rFonts w:cs="Courier New"/>
          <w:lang w:val="es-ES"/>
        </w:rPr>
        <w:t>labores de autocuidado para tener un buen estado de salud general</w:t>
      </w:r>
      <w:r>
        <w:rPr>
          <w:rFonts w:cs="Courier New"/>
          <w:lang w:val="es-ES"/>
        </w:rPr>
        <w:t>, toma de medicación previamente pautada y tras un periodo de aprendizaje</w:t>
      </w:r>
      <w:r w:rsidRPr="00655C15">
        <w:rPr>
          <w:rFonts w:cs="Courier New"/>
          <w:lang w:val="es-ES"/>
        </w:rPr>
        <w:t>.</w:t>
      </w:r>
    </w:p>
    <w:p w:rsidR="00007D9E" w:rsidRPr="00655C15" w:rsidRDefault="00007D9E" w:rsidP="00791586">
      <w:pPr>
        <w:ind w:firstLine="566"/>
        <w:rPr>
          <w:rFonts w:cs="Courier New"/>
        </w:rPr>
      </w:pPr>
      <w:r w:rsidRPr="00655C15">
        <w:rPr>
          <w:rFonts w:cs="Courier New"/>
          <w:u w:val="single"/>
          <w:lang w:val="es-ES"/>
        </w:rPr>
        <w:t>Ámbito económico.-</w:t>
      </w:r>
      <w:r w:rsidRPr="00655C15">
        <w:rPr>
          <w:rFonts w:cs="Courier New"/>
          <w:lang w:val="es-ES"/>
        </w:rPr>
        <w:t xml:space="preserve"> </w:t>
      </w:r>
      <w:r w:rsidRPr="00655C15">
        <w:rPr>
          <w:rFonts w:cs="Courier New"/>
        </w:rPr>
        <w:t xml:space="preserve">disposición de una cantidad diaria de </w:t>
      </w:r>
      <w:r>
        <w:rPr>
          <w:rFonts w:cs="Courier New"/>
        </w:rPr>
        <w:t>30</w:t>
      </w:r>
      <w:r w:rsidRPr="00655C15">
        <w:rPr>
          <w:rFonts w:cs="Courier New"/>
        </w:rPr>
        <w:t xml:space="preserve"> €, actualizable de acuerdo con el IPC, derivada de sus propios ingresos, para sus gastos habituales entre los que se incluyen, entre otros,</w:t>
      </w:r>
      <w:r>
        <w:rPr>
          <w:rFonts w:cs="Courier New"/>
        </w:rPr>
        <w:t xml:space="preserve"> </w:t>
      </w:r>
      <w:r w:rsidRPr="00655C15">
        <w:rPr>
          <w:rFonts w:cs="Courier New"/>
        </w:rPr>
        <w:lastRenderedPageBreak/>
        <w:t xml:space="preserve">comida, gastos de ocio, transporte, ropa, así como el resto de gastos que quiera. </w:t>
      </w:r>
    </w:p>
    <w:p w:rsidR="00007D9E" w:rsidRPr="00655C15" w:rsidRDefault="00007D9E" w:rsidP="00423632">
      <w:pPr>
        <w:ind w:firstLine="566"/>
        <w:rPr>
          <w:rFonts w:cs="Courier New"/>
        </w:rPr>
      </w:pPr>
      <w:r w:rsidRPr="00655C15">
        <w:rPr>
          <w:rFonts w:cs="Courier New"/>
        </w:rPr>
        <w:t xml:space="preserve">B) ACTOS EN LOS QUE PRECISARÁ EL </w:t>
      </w:r>
      <w:r w:rsidRPr="00655C15">
        <w:rPr>
          <w:rFonts w:cs="Courier New"/>
          <w:u w:val="single"/>
        </w:rPr>
        <w:t>MERO ACOMPAÑAMIENTO</w:t>
      </w:r>
      <w:r w:rsidRPr="00655C15">
        <w:rPr>
          <w:rFonts w:cs="Courier New"/>
        </w:rPr>
        <w:t>.</w:t>
      </w:r>
    </w:p>
    <w:p w:rsidR="00F93A1C" w:rsidRPr="00F93A1C" w:rsidRDefault="00007D9E" w:rsidP="00F93A1C">
      <w:pPr>
        <w:ind w:firstLine="566"/>
        <w:rPr>
          <w:rFonts w:cs="Courier New"/>
          <w:lang w:val="es-ES"/>
        </w:rPr>
      </w:pPr>
      <w:r w:rsidRPr="00655C15">
        <w:rPr>
          <w:rFonts w:cs="Courier New"/>
          <w:u w:val="single"/>
        </w:rPr>
        <w:t>Ámbito de salud</w:t>
      </w:r>
      <w:r w:rsidRPr="00655C15">
        <w:rPr>
          <w:rFonts w:cs="Courier New"/>
        </w:rPr>
        <w:t xml:space="preserve">: </w:t>
      </w:r>
      <w:r w:rsidR="00F93A1C" w:rsidRPr="00F93A1C">
        <w:rPr>
          <w:rFonts w:cs="Courier New"/>
          <w:lang w:val="es-ES"/>
        </w:rPr>
        <w:t>tratamientos médicos habituales u </w:t>
      </w:r>
      <w:r w:rsidR="00F93A1C" w:rsidRPr="00F93A1C">
        <w:rPr>
          <w:rFonts w:cs="Courier New"/>
          <w:u w:val="single"/>
          <w:lang w:val="es-ES"/>
        </w:rPr>
        <w:t>ordinarios</w:t>
      </w:r>
      <w:r w:rsidR="00F93A1C" w:rsidRPr="00F93A1C">
        <w:rPr>
          <w:rFonts w:cs="Courier New"/>
          <w:lang w:val="es-ES"/>
        </w:rPr>
        <w:t>, consultas,  entrega de informes e intervenciones no grave</w:t>
      </w:r>
      <w:r w:rsidR="00F93A1C">
        <w:rPr>
          <w:rFonts w:cs="Courier New"/>
          <w:lang w:val="es-ES"/>
        </w:rPr>
        <w:t>.</w:t>
      </w:r>
    </w:p>
    <w:p w:rsidR="00007D9E" w:rsidRPr="00655C15" w:rsidRDefault="00007D9E" w:rsidP="00423632">
      <w:pPr>
        <w:ind w:firstLine="566"/>
        <w:rPr>
          <w:rFonts w:cs="Courier New"/>
        </w:rPr>
      </w:pPr>
      <w:r w:rsidRPr="00791586">
        <w:rPr>
          <w:rFonts w:cs="Courier New"/>
          <w:u w:val="single"/>
        </w:rPr>
        <w:t>Ámbito laboral</w:t>
      </w:r>
      <w:r>
        <w:rPr>
          <w:rFonts w:cs="Courier New"/>
        </w:rPr>
        <w:t>: supervisión en la firma de contratos laborales.</w:t>
      </w:r>
    </w:p>
    <w:p w:rsidR="00007D9E" w:rsidRPr="00655C15" w:rsidRDefault="00007D9E" w:rsidP="00423632">
      <w:pPr>
        <w:ind w:firstLine="566"/>
        <w:rPr>
          <w:rFonts w:cs="Courier New"/>
        </w:rPr>
      </w:pPr>
      <w:r w:rsidRPr="00655C15">
        <w:rPr>
          <w:rFonts w:cs="Courier New"/>
        </w:rPr>
        <w:t xml:space="preserve">C) ACTOS EN LOS QUE SERÁ NECESARIO LA </w:t>
      </w:r>
      <w:r w:rsidRPr="00655C15">
        <w:rPr>
          <w:rFonts w:cs="Courier New"/>
          <w:u w:val="single"/>
        </w:rPr>
        <w:t>PRESTACIÓN DEL CONSENTIMIENTO</w:t>
      </w:r>
      <w:r w:rsidRPr="00655C15">
        <w:rPr>
          <w:rFonts w:cs="Courier New"/>
        </w:rPr>
        <w:t xml:space="preserve"> DE LA PERSONA DE APOYO JUNTO CON EL DEL DISPONENTE</w:t>
      </w:r>
    </w:p>
    <w:p w:rsidR="00007D9E" w:rsidRPr="00655C15" w:rsidRDefault="00007D9E" w:rsidP="00423632">
      <w:pPr>
        <w:ind w:firstLine="566"/>
        <w:rPr>
          <w:rFonts w:cs="Courier New"/>
        </w:rPr>
      </w:pPr>
      <w:r w:rsidRPr="00655C15">
        <w:rPr>
          <w:rFonts w:cs="Courier New"/>
          <w:u w:val="single"/>
        </w:rPr>
        <w:t>Ámbito económico</w:t>
      </w:r>
      <w:r w:rsidRPr="00655C15">
        <w:rPr>
          <w:rFonts w:cs="Courier New"/>
        </w:rPr>
        <w:t xml:space="preserve">: </w:t>
      </w:r>
      <w:r w:rsidRPr="00655C15">
        <w:rPr>
          <w:rFonts w:cs="Courier New"/>
          <w:lang w:val="es-ES"/>
        </w:rPr>
        <w:t>para la realización de actos de trascendencia económica distintos de los enumerados en el apartado A) anterior, será necesario contar, además de su consentimiento, con el de las personas de apoyo.</w:t>
      </w:r>
    </w:p>
    <w:p w:rsidR="00007D9E" w:rsidRDefault="00007D9E" w:rsidP="00423632">
      <w:pPr>
        <w:ind w:firstLine="566"/>
        <w:rPr>
          <w:rFonts w:cs="Courier New"/>
        </w:rPr>
      </w:pPr>
      <w:r w:rsidRPr="00655C15">
        <w:rPr>
          <w:rFonts w:cs="Courier New"/>
        </w:rPr>
        <w:t>Estos actos serán, sin carácter exhaustivo, los siguientes: realización de cualquier negocio jurídico de administración o disposición de bienes mueble o inmuebles, operaciones incluidas en la práctica bancaria o financiera, actuaciones hereditarias, mercantiles o hipotecarias.</w:t>
      </w:r>
    </w:p>
    <w:p w:rsidR="00F93A1C" w:rsidRDefault="00F93A1C" w:rsidP="00F93A1C">
      <w:pPr>
        <w:ind w:firstLine="566"/>
        <w:rPr>
          <w:rFonts w:cs="Courier New"/>
          <w:lang w:val="es-ES"/>
        </w:rPr>
      </w:pPr>
      <w:r w:rsidRPr="00F93A1C">
        <w:rPr>
          <w:rFonts w:cs="Courier New"/>
          <w:u w:val="single"/>
        </w:rPr>
        <w:t>Ámbito de salud</w:t>
      </w:r>
      <w:r>
        <w:rPr>
          <w:rFonts w:cs="Courier New"/>
        </w:rPr>
        <w:t xml:space="preserve">: </w:t>
      </w:r>
      <w:r w:rsidRPr="00655C15">
        <w:rPr>
          <w:rFonts w:cs="Courier New"/>
        </w:rPr>
        <w:t>P</w:t>
      </w:r>
      <w:r w:rsidRPr="00655C15">
        <w:rPr>
          <w:rFonts w:cs="Courier New"/>
          <w:lang w:val="es-ES"/>
        </w:rPr>
        <w:t xml:space="preserve">ara aquellas situaciones en </w:t>
      </w:r>
      <w:r w:rsidRPr="00655C15">
        <w:rPr>
          <w:rFonts w:cs="Courier New"/>
          <w:lang w:val="es-ES"/>
        </w:rPr>
        <w:lastRenderedPageBreak/>
        <w:t>las que sea preciso un tratamiento médico grave o extraordinario, como quimioterapias, intervenciones quirúrgicas, prótesis, así como en las situaciones en las que por accidente grave cardiovascular, o por otro tipo de accidente.</w:t>
      </w:r>
    </w:p>
    <w:p w:rsidR="00F93A1C" w:rsidRPr="00F93A1C" w:rsidRDefault="00F93A1C" w:rsidP="00423632">
      <w:pPr>
        <w:ind w:firstLine="566"/>
        <w:rPr>
          <w:rFonts w:cs="Courier New"/>
          <w:lang w:val="es-ES"/>
        </w:rPr>
      </w:pPr>
    </w:p>
    <w:p w:rsidR="00007D9E" w:rsidRPr="00655C15" w:rsidRDefault="00007D9E" w:rsidP="00423632">
      <w:pPr>
        <w:ind w:firstLine="566"/>
        <w:rPr>
          <w:rFonts w:cs="Courier New"/>
        </w:rPr>
      </w:pPr>
      <w:r w:rsidRPr="00655C15">
        <w:rPr>
          <w:rFonts w:cs="Courier New"/>
        </w:rPr>
        <w:t xml:space="preserve">D) ACTOS EN LOS QUE </w:t>
      </w:r>
      <w:r>
        <w:rPr>
          <w:rFonts w:cs="Courier New"/>
        </w:rPr>
        <w:t>LA</w:t>
      </w:r>
      <w:r w:rsidRPr="00655C15">
        <w:rPr>
          <w:rFonts w:cs="Courier New"/>
        </w:rPr>
        <w:t xml:space="preserve"> DISPONENTE </w:t>
      </w:r>
      <w:r w:rsidRPr="00655C15">
        <w:rPr>
          <w:rFonts w:cs="Courier New"/>
          <w:u w:val="single"/>
        </w:rPr>
        <w:t>PODRÁ SER REPRESENTAD</w:t>
      </w:r>
      <w:r>
        <w:rPr>
          <w:rFonts w:cs="Courier New"/>
          <w:u w:val="single"/>
        </w:rPr>
        <w:t>A</w:t>
      </w:r>
      <w:r w:rsidRPr="00655C15">
        <w:rPr>
          <w:rFonts w:cs="Courier New"/>
        </w:rPr>
        <w:t xml:space="preserve"> POR LA</w:t>
      </w:r>
      <w:r>
        <w:rPr>
          <w:rFonts w:cs="Courier New"/>
        </w:rPr>
        <w:t>S</w:t>
      </w:r>
      <w:r w:rsidRPr="00655C15">
        <w:rPr>
          <w:rFonts w:cs="Courier New"/>
        </w:rPr>
        <w:t xml:space="preserve"> PERSONA</w:t>
      </w:r>
      <w:r>
        <w:rPr>
          <w:rFonts w:cs="Courier New"/>
        </w:rPr>
        <w:t>S</w:t>
      </w:r>
      <w:r w:rsidRPr="00655C15">
        <w:rPr>
          <w:rFonts w:cs="Courier New"/>
        </w:rPr>
        <w:t xml:space="preserve"> DE APOYO.</w:t>
      </w:r>
    </w:p>
    <w:p w:rsidR="00007D9E" w:rsidRPr="00655C15" w:rsidRDefault="00007D9E" w:rsidP="00423632">
      <w:pPr>
        <w:ind w:firstLine="566"/>
        <w:rPr>
          <w:rFonts w:cs="Courier New"/>
        </w:rPr>
      </w:pPr>
      <w:r>
        <w:rPr>
          <w:rFonts w:cs="Courier New"/>
        </w:rPr>
        <w:t>La</w:t>
      </w:r>
      <w:r w:rsidRPr="00655C15">
        <w:rPr>
          <w:rFonts w:cs="Courier New"/>
        </w:rPr>
        <w:t xml:space="preserve"> compareciente apodera también a las personas de apoyo para el ejercicio de las facultades que a continuación se reseñan. El uso de este apoderamiento quedará a discreción de las personas de apoyo apoderadas, pero de acuerdo con la finalidad de este documento, solicita que no se utilice de manera indiscriminada, prescindiendo del mismo, cuando no sea necesario, prefiriendo como forma de actuación la dispuesta en el apartado C). En todo caso, si la persona apoderada, utilizase este poder sin atender a lo antes expresado, ello afectará a las relaciones internas con</w:t>
      </w:r>
      <w:r>
        <w:rPr>
          <w:rFonts w:cs="Courier New"/>
        </w:rPr>
        <w:t xml:space="preserve"> la</w:t>
      </w:r>
      <w:r w:rsidRPr="00655C15">
        <w:rPr>
          <w:rFonts w:cs="Courier New"/>
        </w:rPr>
        <w:t xml:space="preserve"> poderdante y a su </w:t>
      </w:r>
      <w:r w:rsidRPr="00655C15">
        <w:rPr>
          <w:rFonts w:cs="Courier New"/>
        </w:rPr>
        <w:lastRenderedPageBreak/>
        <w:t>responsabilidad, pero en modo alguno afectará a terceros.</w:t>
      </w:r>
    </w:p>
    <w:p w:rsidR="00007D9E" w:rsidRPr="00655C15" w:rsidRDefault="00007D9E" w:rsidP="00423632">
      <w:pPr>
        <w:ind w:firstLine="566"/>
        <w:rPr>
          <w:rFonts w:cs="Courier New"/>
        </w:rPr>
      </w:pPr>
      <w:r w:rsidRPr="00655C15">
        <w:rPr>
          <w:rFonts w:cs="Courier New"/>
        </w:rPr>
        <w:t xml:space="preserve">De esta manera, </w:t>
      </w:r>
      <w:r>
        <w:rPr>
          <w:rFonts w:cs="Courier New"/>
        </w:rPr>
        <w:t>la disponente</w:t>
      </w:r>
      <w:r w:rsidRPr="00655C15">
        <w:rPr>
          <w:rFonts w:cs="Courier New"/>
        </w:rPr>
        <w:t xml:space="preserve"> apodera a las citadas personas de apoyo, y con el mismo régimen de actuación, para la realización de determinados actos en su representación: </w:t>
      </w:r>
    </w:p>
    <w:p w:rsidR="00007D9E" w:rsidRPr="00655C15" w:rsidRDefault="00007D9E" w:rsidP="00423632">
      <w:pPr>
        <w:ind w:firstLine="566"/>
        <w:rPr>
          <w:rFonts w:cs="Courier New"/>
        </w:rPr>
      </w:pPr>
      <w:r w:rsidRPr="00655C15">
        <w:rPr>
          <w:rFonts w:cs="Courier New"/>
          <w:u w:val="single"/>
        </w:rPr>
        <w:t>Ámbito de salud</w:t>
      </w:r>
      <w:r w:rsidRPr="00655C15">
        <w:rPr>
          <w:rFonts w:cs="Courier New"/>
        </w:rPr>
        <w:t>: será representad</w:t>
      </w:r>
      <w:r>
        <w:rPr>
          <w:rFonts w:cs="Courier New"/>
        </w:rPr>
        <w:t>a</w:t>
      </w:r>
      <w:r w:rsidRPr="00655C15">
        <w:rPr>
          <w:rFonts w:cs="Courier New"/>
        </w:rPr>
        <w:t xml:space="preserve"> por sus personas de apoyo en las decisiones médicas cuando por accidente,</w:t>
      </w:r>
      <w:r>
        <w:rPr>
          <w:rFonts w:cs="Courier New"/>
        </w:rPr>
        <w:t xml:space="preserve"> </w:t>
      </w:r>
      <w:r w:rsidRPr="00655C15">
        <w:rPr>
          <w:rFonts w:cs="Courier New"/>
        </w:rPr>
        <w:t>enfermedad grave o pérdida de razón, no pudiera prestar su consentimiento.</w:t>
      </w:r>
    </w:p>
    <w:p w:rsidR="00007D9E" w:rsidRPr="00655C15" w:rsidRDefault="00007D9E" w:rsidP="00423632">
      <w:pPr>
        <w:ind w:firstLine="566"/>
        <w:rPr>
          <w:rFonts w:cs="Courier New"/>
        </w:rPr>
      </w:pPr>
      <w:r w:rsidRPr="00655C15">
        <w:rPr>
          <w:rFonts w:cs="Courier New"/>
          <w:u w:val="single"/>
        </w:rPr>
        <w:t>Ámbito patrimonial</w:t>
      </w:r>
      <w:r w:rsidRPr="00655C15">
        <w:rPr>
          <w:rFonts w:cs="Courier New"/>
        </w:rPr>
        <w:t>.-</w:t>
      </w:r>
    </w:p>
    <w:p w:rsidR="00007D9E" w:rsidRPr="00655C15" w:rsidRDefault="00007D9E" w:rsidP="00423632">
      <w:pPr>
        <w:ind w:firstLine="566"/>
        <w:rPr>
          <w:rFonts w:cs="Courier New"/>
        </w:rPr>
      </w:pPr>
      <w:r w:rsidRPr="00655C15">
        <w:rPr>
          <w:rFonts w:cs="Courier New"/>
        </w:rPr>
        <w:t>Realización de cualquier negocio jurídico de administración o disposición de bienes mueble o inmuebles, operaciones incluidas en la práctica bancaria o financiera, actuaciones hereditarias, mercantiles o hipotecarias, representación ante la administración en cualquiera de sus ámbitos estatal, autonómica o provincial, o cualquier organismo, incluida la Administración Tributaria.</w:t>
      </w:r>
    </w:p>
    <w:p w:rsidR="00007D9E" w:rsidRPr="00655C15" w:rsidRDefault="00F93A1C" w:rsidP="00423632">
      <w:pPr>
        <w:ind w:firstLine="566"/>
        <w:rPr>
          <w:rFonts w:cs="Courier New"/>
        </w:rPr>
      </w:pPr>
      <w:r>
        <w:rPr>
          <w:rFonts w:cs="Courier New"/>
        </w:rPr>
        <w:t>E</w:t>
      </w:r>
      <w:r w:rsidR="00007D9E" w:rsidRPr="00655C15">
        <w:rPr>
          <w:rFonts w:cs="Courier New"/>
        </w:rPr>
        <w:t xml:space="preserve">) </w:t>
      </w:r>
      <w:r w:rsidR="00007D9E" w:rsidRPr="00232EC3">
        <w:rPr>
          <w:rFonts w:cs="Courier New"/>
          <w:u w:val="single"/>
        </w:rPr>
        <w:t>Cláusula residual</w:t>
      </w:r>
      <w:r w:rsidR="00007D9E" w:rsidRPr="00655C15">
        <w:rPr>
          <w:rFonts w:cs="Courier New"/>
        </w:rPr>
        <w:t>. Las medidas de apoyo referidas se aplicarán en cualquier otro supuesto que tenga analogías con los anteriores.</w:t>
      </w:r>
    </w:p>
    <w:p w:rsidR="00007D9E" w:rsidRPr="00423632" w:rsidRDefault="00007D9E" w:rsidP="00423632">
      <w:pPr>
        <w:ind w:firstLine="566"/>
        <w:rPr>
          <w:rFonts w:cs="Courier New"/>
          <w:b/>
          <w:u w:val="single"/>
        </w:rPr>
      </w:pPr>
      <w:r w:rsidRPr="00423632">
        <w:rPr>
          <w:rFonts w:cs="Courier New"/>
          <w:b/>
          <w:u w:val="single"/>
        </w:rPr>
        <w:t>TERCERA.- INSTRUCCIONES PARA EL EJERCICIO DEL APOYO.</w:t>
      </w:r>
    </w:p>
    <w:p w:rsidR="00007D9E" w:rsidRPr="00655C15" w:rsidRDefault="00007D9E" w:rsidP="00423632">
      <w:pPr>
        <w:ind w:firstLine="566"/>
        <w:rPr>
          <w:rFonts w:cs="Courier New"/>
        </w:rPr>
      </w:pPr>
      <w:r w:rsidRPr="00655C15">
        <w:rPr>
          <w:rFonts w:cs="Courier New"/>
        </w:rPr>
        <w:lastRenderedPageBreak/>
        <w:t>De acuerdo con lo establecido en el artículo 249 del Código civil, las personas de apoyo deberán actuar atendiendo a la voluntad, deseos y preferencias del disponente. Igualmente procurarán que pueda desarrollar su propio proceso de toma de decisiones, informándola, ayudándola en su comprensión y razonamiento y facilitando que pueda expresar sus preferencias. Asimismo, fomentarán que pueda ejercer su capacidad jurídica con menos apoyo en el futuro.---------------</w:t>
      </w:r>
    </w:p>
    <w:p w:rsidR="00007D9E" w:rsidRPr="00423632" w:rsidRDefault="00007D9E" w:rsidP="00423632">
      <w:pPr>
        <w:ind w:firstLine="566"/>
        <w:rPr>
          <w:rFonts w:cs="Courier New"/>
          <w:b/>
          <w:u w:val="single"/>
        </w:rPr>
      </w:pPr>
      <w:r w:rsidRPr="00423632">
        <w:rPr>
          <w:rFonts w:cs="Courier New"/>
          <w:b/>
        </w:rPr>
        <w:t xml:space="preserve"> </w:t>
      </w:r>
      <w:r w:rsidRPr="00423632">
        <w:rPr>
          <w:rFonts w:cs="Courier New"/>
          <w:b/>
          <w:u w:val="single"/>
        </w:rPr>
        <w:t xml:space="preserve">CUARTA.- MEDIDAS U ÓRGANOS DE CONTR0L Y SALVAGUARDIAS NECESARIAS PARA EVITAR ABUSOS, CONFLICTOS DE INTERESES O INFLUENCIA INDEBIDA.- </w:t>
      </w:r>
      <w:r w:rsidRPr="00423632">
        <w:rPr>
          <w:rFonts w:cs="Courier New"/>
          <w:b/>
          <w:u w:val="single"/>
        </w:rPr>
        <w:tab/>
      </w:r>
    </w:p>
    <w:p w:rsidR="00007D9E" w:rsidRPr="00655C15" w:rsidRDefault="00007D9E" w:rsidP="00423632">
      <w:pPr>
        <w:ind w:firstLine="566"/>
        <w:rPr>
          <w:rFonts w:cs="Courier New"/>
        </w:rPr>
      </w:pPr>
      <w:r w:rsidRPr="00655C15">
        <w:rPr>
          <w:rFonts w:cs="Courier New"/>
        </w:rPr>
        <w:t>Con carácter general dispensa de la necesidad de autorización judicial para llevar a cabo los actos contenidos en estas medidas de apoyo, incluidos los previstos en el artículo 287 del Código Civil.</w:t>
      </w:r>
    </w:p>
    <w:p w:rsidR="00007D9E" w:rsidRPr="00655C15" w:rsidRDefault="00007D9E" w:rsidP="00423632">
      <w:pPr>
        <w:ind w:firstLine="566"/>
        <w:rPr>
          <w:rFonts w:cs="Courier New"/>
        </w:rPr>
      </w:pPr>
      <w:r w:rsidRPr="00655C15">
        <w:rPr>
          <w:rFonts w:cs="Courier New"/>
        </w:rPr>
        <w:t xml:space="preserve">No obstante, establece como medida de control que, en el caso de transmisión de cualquier inmueble de su propiedad, se solicitará una tasación de perito </w:t>
      </w:r>
      <w:r w:rsidRPr="00655C15">
        <w:rPr>
          <w:rFonts w:cs="Courier New"/>
        </w:rPr>
        <w:lastRenderedPageBreak/>
        <w:t>del ramo, sin que el precio de venta pueda ser inferior al 85% del valor de tasación.</w:t>
      </w:r>
    </w:p>
    <w:p w:rsidR="00007D9E" w:rsidRPr="00655C15" w:rsidRDefault="00007D9E" w:rsidP="00423632">
      <w:pPr>
        <w:ind w:firstLine="566"/>
        <w:rPr>
          <w:rFonts w:cs="Courier New"/>
        </w:rPr>
      </w:pPr>
      <w:r w:rsidRPr="00655C15">
        <w:rPr>
          <w:rFonts w:cs="Courier New"/>
        </w:rPr>
        <w:t xml:space="preserve"> Conflicto de intereses: En el caso de que exista conflicto de intereses del titular de la medida de apoyo con el compareciente, establece lo siguiente:</w:t>
      </w:r>
    </w:p>
    <w:p w:rsidR="00007D9E" w:rsidRPr="00655C15" w:rsidRDefault="00007D9E" w:rsidP="00423632">
      <w:pPr>
        <w:ind w:firstLine="566"/>
        <w:rPr>
          <w:rFonts w:cs="Courier New"/>
        </w:rPr>
      </w:pPr>
      <w:r w:rsidRPr="00655C15">
        <w:rPr>
          <w:rFonts w:cs="Courier New"/>
        </w:rPr>
        <w:t>- Que salva el conflicto de intereses, autorizando expresamente al titular de la medida de apoyo para que realice la función que le encomienda en los siguientes supuestos: actuaciones hereditarias, cuentas o productos financieros en los que pueda existir cotitularidad con sus personas de apoyo, actuaciones sobre administración o disposiciones de bienes muebles o inmuebles en que pueda existir cotitularidad con las personas de apoyo.</w:t>
      </w:r>
    </w:p>
    <w:p w:rsidR="00007D9E" w:rsidRPr="00655C15" w:rsidRDefault="00007D9E" w:rsidP="00423632">
      <w:pPr>
        <w:ind w:firstLine="566"/>
        <w:rPr>
          <w:rFonts w:cs="Courier New"/>
        </w:rPr>
      </w:pPr>
      <w:r w:rsidRPr="00655C15">
        <w:rPr>
          <w:rFonts w:cs="Courier New"/>
        </w:rPr>
        <w:t>- Que en los demás supuestos de conflicto de intereses será sustituido el titular de la medida de apoyo: en caso de que sea con uno de los progenitores, por el otro; en el caso de que sea con ambos progenitores por su herman</w:t>
      </w:r>
      <w:r>
        <w:rPr>
          <w:rFonts w:cs="Courier New"/>
        </w:rPr>
        <w:t xml:space="preserve">a </w:t>
      </w:r>
      <w:r w:rsidR="00E85194">
        <w:rPr>
          <w:rFonts w:cs="Courier New"/>
        </w:rPr>
        <w:t>***</w:t>
      </w:r>
      <w:bookmarkStart w:id="22" w:name="_GoBack"/>
      <w:bookmarkEnd w:id="22"/>
      <w:r>
        <w:rPr>
          <w:rFonts w:cs="Courier New"/>
        </w:rPr>
        <w:t>.</w:t>
      </w:r>
    </w:p>
    <w:p w:rsidR="00007D9E" w:rsidRPr="003C69B2" w:rsidRDefault="00007D9E" w:rsidP="00423632">
      <w:pPr>
        <w:ind w:firstLine="566"/>
        <w:rPr>
          <w:rFonts w:cs="Courier New"/>
          <w:b/>
          <w:u w:val="single"/>
        </w:rPr>
      </w:pPr>
      <w:r w:rsidRPr="003C69B2">
        <w:rPr>
          <w:rFonts w:cs="Courier New"/>
          <w:b/>
        </w:rPr>
        <w:t xml:space="preserve"> </w:t>
      </w:r>
      <w:r w:rsidRPr="003C69B2">
        <w:rPr>
          <w:rFonts w:cs="Courier New"/>
          <w:b/>
          <w:u w:val="single"/>
        </w:rPr>
        <w:t>QUINTA.- ACEPTACIÓN DE LAS PERSONAS DE APOYO.</w:t>
      </w:r>
    </w:p>
    <w:p w:rsidR="00007D9E" w:rsidRPr="00655C15" w:rsidRDefault="00007D9E" w:rsidP="00423632">
      <w:pPr>
        <w:ind w:firstLine="566"/>
        <w:rPr>
          <w:rFonts w:cs="Courier New"/>
        </w:rPr>
      </w:pPr>
      <w:r w:rsidRPr="00655C15">
        <w:rPr>
          <w:rFonts w:cs="Courier New"/>
        </w:rPr>
        <w:t xml:space="preserve">Las personas designadas como apoyo en este documento, comparecientes en este acto, aceptan su designación, y se comprometen a ejercitar su cargo </w:t>
      </w:r>
      <w:r w:rsidRPr="00655C15">
        <w:rPr>
          <w:rFonts w:cs="Courier New"/>
        </w:rPr>
        <w:lastRenderedPageBreak/>
        <w:t>de acuerdo con las disposiciones generales de la Ley, y las instrucciones establecidas en este documento.</w:t>
      </w:r>
    </w:p>
    <w:p w:rsidR="00007D9E" w:rsidRPr="00D76D96" w:rsidRDefault="00007D9E" w:rsidP="00937020">
      <w:pPr>
        <w:rPr>
          <w:color w:val="000000"/>
        </w:rPr>
      </w:pPr>
      <w:r w:rsidRPr="00D76D96">
        <w:rPr>
          <w:b/>
          <w:color w:val="000000"/>
          <w:u w:val="single"/>
        </w:rPr>
        <w:t>LEY DE PROTECCIÓN DE DATOS.-</w:t>
      </w:r>
      <w:r w:rsidRPr="00D76D96">
        <w:rPr>
          <w:color w:val="000000"/>
        </w:rPr>
        <w:t> Sus datos personales serán objeto de tratamiento en esta Notaría, los cuales son necesarios para el cumplimiento de las obligaciones legales del ejercicio de la  función pública notarial, conforme a lo previsto en la normativa prevista en la legislación notarial, de prevención del blanqueo de capitales, tributaria y, en su caso, sustantiva que resulte aplicable al acto o negocio jurídico documentado. La comunicación de los datos personales es un requisito legal, encontrándose el otorgante obligado a facilitar los datos personales, y estando informado de que la consecuencia de no facilitar tales datos es que no sería posible autorizar o intervenir el presente documento público. Sus datos se conservarán con carácter confidencial.</w:t>
      </w:r>
      <w:r w:rsidRPr="00D76D96">
        <w:rPr>
          <w:color w:val="000000"/>
        </w:rPr>
        <w:tab/>
      </w:r>
    </w:p>
    <w:p w:rsidR="00007D9E" w:rsidRPr="00D76D96" w:rsidRDefault="00007D9E" w:rsidP="00937020">
      <w:pPr>
        <w:rPr>
          <w:color w:val="000000"/>
        </w:rPr>
      </w:pPr>
      <w:r w:rsidRPr="00D76D96">
        <w:rPr>
          <w:color w:val="000000"/>
        </w:rPr>
        <w:lastRenderedPageBreak/>
        <w:t>La finalidad del tratamiento de los datos es cumplir la normativa para autorizar el presente documento, su facturación, seguimiento posterior y las funciones propias de la actividad notarial de obligado cumplimiento, de las que pueden derivarse la existencia de decisiones automatizadas, autorizadas por la Ley, adoptadas por las Administraciones Públicas y entidades cesionarias autorizadas por Ley, incluida la elaboración de perfiles precisos para la prevención e investigación por las autoridades competentes del blanqueo de capitales y la financiación del terrorismo.</w:t>
      </w:r>
      <w:r w:rsidRPr="00D76D96">
        <w:rPr>
          <w:color w:val="000000"/>
        </w:rPr>
        <w:tab/>
      </w:r>
    </w:p>
    <w:p w:rsidR="00007D9E" w:rsidRPr="00D76D96" w:rsidRDefault="00007D9E" w:rsidP="00937020">
      <w:pPr>
        <w:rPr>
          <w:color w:val="000000"/>
        </w:rPr>
      </w:pPr>
      <w:r w:rsidRPr="00D76D96">
        <w:rPr>
          <w:color w:val="000000"/>
        </w:rPr>
        <w:t> El notario realizará las cesiones de dichos datos que sean de obligado cumplimiento a las Administraciones Públicas, a las entidades y sujetos que estipule la Ley y, en su caso, al Notario que suceda o sustituya al actual en esta notaría.</w:t>
      </w:r>
      <w:r w:rsidRPr="00D76D96">
        <w:rPr>
          <w:color w:val="000000"/>
        </w:rPr>
        <w:tab/>
      </w:r>
    </w:p>
    <w:p w:rsidR="00007D9E" w:rsidRPr="00D76D96" w:rsidRDefault="00007D9E" w:rsidP="00937020">
      <w:pPr>
        <w:rPr>
          <w:color w:val="000000"/>
        </w:rPr>
      </w:pPr>
      <w:r w:rsidRPr="00D76D96">
        <w:rPr>
          <w:color w:val="000000"/>
        </w:rPr>
        <w:t> Los datos proporcionados se conservarán durante los años necesarios para cumplir con las obligaciones legales del Notario o quien le sustituya o suceda.</w:t>
      </w:r>
      <w:r w:rsidRPr="00D76D96">
        <w:rPr>
          <w:color w:val="000000"/>
        </w:rPr>
        <w:tab/>
      </w:r>
    </w:p>
    <w:p w:rsidR="00007D9E" w:rsidRPr="00D76D96" w:rsidRDefault="00007D9E" w:rsidP="00937020">
      <w:pPr>
        <w:rPr>
          <w:color w:val="000000"/>
        </w:rPr>
      </w:pPr>
      <w:r w:rsidRPr="00D76D96">
        <w:rPr>
          <w:color w:val="000000"/>
        </w:rPr>
        <w:t xml:space="preserve"> Puede ejercitar sus derechos de acceso, rectificación, supresión, limitación, portabilidad y oposición al tratamiento por correo postal ante la </w:t>
      </w:r>
      <w:r w:rsidRPr="00D76D96">
        <w:rPr>
          <w:color w:val="000000"/>
        </w:rPr>
        <w:lastRenderedPageBreak/>
        <w:t>Notaría autorizante, sita en Madrid, Calle Alcalá, 277, 1º. Asimismo, tiene el derecho a presentar una reclamación ante una autoridad de control.</w:t>
      </w:r>
      <w:r w:rsidRPr="00D76D96">
        <w:rPr>
          <w:color w:val="000000"/>
        </w:rPr>
        <w:tab/>
      </w:r>
    </w:p>
    <w:p w:rsidR="00007D9E" w:rsidRPr="00D76D96" w:rsidRDefault="00007D9E" w:rsidP="00937020">
      <w:pPr>
        <w:rPr>
          <w:color w:val="000000"/>
        </w:rPr>
      </w:pPr>
      <w:r w:rsidRPr="00D76D96">
        <w:rPr>
          <w:color w:val="000000"/>
        </w:rPr>
        <w:t>Los datos serán tratados y protegidos según la Legislación Notarial, la Ley Orgánica 3/2018, de 5 de diciembre, de Protección de Datos Personales y garantía de los derechos digitales (o la Ley que la sustituya) y su normativa de desarrollo, y el Reglamento (UE) 2016/679 del Parlamento europeo y del Consejo de 27 de abril de 2016 relativo a la protección de las personas físicas en lo que respecta al tratamiento de datos personales y a la libre circulación de estos datos y por el que se deroga la Directiva 95/46/CE.</w:t>
      </w:r>
      <w:r w:rsidRPr="00D76D96">
        <w:rPr>
          <w:color w:val="000000"/>
        </w:rPr>
        <w:tab/>
      </w:r>
    </w:p>
    <w:p w:rsidR="00007D9E" w:rsidRPr="00D76D96" w:rsidRDefault="00007D9E" w:rsidP="00937020">
      <w:pPr>
        <w:ind w:firstLine="0"/>
        <w:jc w:val="center"/>
        <w:rPr>
          <w:b/>
          <w:color w:val="000000"/>
        </w:rPr>
      </w:pPr>
      <w:r w:rsidRPr="00D76D96">
        <w:rPr>
          <w:b/>
          <w:color w:val="000000"/>
        </w:rPr>
        <w:t>==== AUTORIZACIÓN ====</w:t>
      </w:r>
    </w:p>
    <w:p w:rsidR="00007D9E" w:rsidRDefault="00007D9E" w:rsidP="00937020">
      <w:pPr>
        <w:ind w:firstLine="560"/>
        <w:rPr>
          <w:color w:val="000000"/>
        </w:rPr>
      </w:pPr>
      <w:r>
        <w:rPr>
          <w:color w:val="000000"/>
        </w:rPr>
        <w:t>Así lo dicen y otorgan los comparecientes a quienes hago de palabra las reservas y advertencias legales.</w:t>
      </w:r>
    </w:p>
    <w:p w:rsidR="00007D9E" w:rsidRDefault="00007D9E">
      <w:pPr>
        <w:ind w:firstLine="560"/>
        <w:rPr>
          <w:ins w:id="23" w:author="MANUEL LORA-TAMAYO VILLACIEROS" w:date="2023-11-21T10:08:00Z"/>
          <w:color w:val="000000"/>
        </w:rPr>
      </w:pPr>
      <w:r w:rsidRPr="00D76D96">
        <w:rPr>
          <w:color w:val="000000"/>
        </w:rPr>
        <w:t xml:space="preserve">Por su elección les leo explico suficientemente este instrumento, después de identificarles por sus </w:t>
      </w:r>
      <w:r w:rsidRPr="00D76D96">
        <w:rPr>
          <w:color w:val="000000"/>
        </w:rPr>
        <w:lastRenderedPageBreak/>
        <w:t xml:space="preserve">documentos reseñados, lo encuentran conforme, prestan su consentimiento y la firman conmigo, el Notario, que de su íntegro contenido redactado en </w:t>
      </w:r>
      <w:sdt>
        <w:sdtPr>
          <w:rPr>
            <w:color w:val="000000"/>
          </w:rPr>
          <w:alias w:val="Zona FIN"/>
          <w:tag w:val="[T:TextBinding|BL:1|TN:IConceptoAutomatizacionBindeable|ID:FIN]Zona"/>
          <w:id w:val="-747967419"/>
          <w:placeholder>
            <w:docPart w:val="86D1469EBA6E455282A177BCCB983DA1"/>
          </w:placeholder>
          <w15:appearance w15:val="hidden"/>
        </w:sdtPr>
        <w:sdtEndPr/>
        <w:sdtContent>
          <w:sdt>
            <w:sdtPr>
              <w:rPr>
                <w:color w:val="000000"/>
              </w:rPr>
              <w:alias w:val="FOLIOSMATRIZ"/>
              <w:tag w:val="[T:TextBinding|BL:1|TN:IConceptoAutomatizacionBindeable|ID:FOLIOSMATRIZ]Zona"/>
              <w:id w:val="-249884454"/>
              <w:placeholder>
                <w:docPart w:val="4BD8324F63FA4D6586FCBB1BAADCAD25"/>
              </w:placeholder>
              <w15:appearance w15:val="hidden"/>
            </w:sdtPr>
            <w:sdtEndPr/>
            <w:sdtContent>
              <w:r>
                <w:rPr>
                  <w:color w:val="000000"/>
                </w:rPr>
                <w:t xml:space="preserve"> siete folios de papel timbrado de uso exclusivamente notarial, el presente, y los seis anteriores correlativos en orden, de la misma serie</w:t>
              </w:r>
            </w:sdtContent>
          </w:sdt>
          <w:r>
            <w:rPr>
              <w:color w:val="000000"/>
            </w:rPr>
            <w:t>,  cuya expresión informática queda incorporada dentro del plazo reglamentario y bajo el mismo número, en el correspondiente protocolo electrónico, yo el Notario, Doy fe.</w:t>
          </w:r>
        </w:sdtContent>
      </w:sdt>
      <w:bookmarkStart w:id="24" w:name="MarcaFinal"/>
      <w:bookmarkEnd w:id="24"/>
    </w:p>
    <w:p w:rsidR="00007D9E" w:rsidRPr="002339DF" w:rsidRDefault="00007D9E" w:rsidP="006D01BF">
      <w:pPr>
        <w:rPr>
          <w:sz w:val="18"/>
          <w:szCs w:val="18"/>
        </w:rPr>
      </w:pPr>
      <w:bookmarkStart w:id="25" w:name="PrincipioSello"/>
      <w:bookmarkEnd w:id="25"/>
    </w:p>
    <w:p w:rsidR="00007D9E" w:rsidRPr="002339DF" w:rsidRDefault="00007D9E" w:rsidP="006D01BF">
      <w:pPr>
        <w:pStyle w:val="SELLOARANCEL"/>
        <w:rPr>
          <w:sz w:val="18"/>
          <w:szCs w:val="18"/>
        </w:rPr>
      </w:pPr>
      <w:r w:rsidRPr="002339DF">
        <w:rPr>
          <w:sz w:val="18"/>
          <w:szCs w:val="18"/>
        </w:rPr>
        <w:t xml:space="preserve">ARANCEL NOTARIAL. DERECHOS DEVENGADOS. Arancel aplicable, números: 1, 4 y </w:t>
      </w:r>
      <w:proofErr w:type="spellStart"/>
      <w:r w:rsidRPr="002339DF">
        <w:rPr>
          <w:sz w:val="18"/>
          <w:szCs w:val="18"/>
        </w:rPr>
        <w:t>nª</w:t>
      </w:r>
      <w:proofErr w:type="spellEnd"/>
      <w:r w:rsidRPr="002339DF">
        <w:rPr>
          <w:sz w:val="18"/>
          <w:szCs w:val="18"/>
        </w:rPr>
        <w:t xml:space="preserve"> 8ª.  </w:t>
      </w:r>
    </w:p>
    <w:p w:rsidR="00007D9E" w:rsidRPr="002339DF" w:rsidRDefault="00007D9E" w:rsidP="006D01BF">
      <w:pPr>
        <w:pStyle w:val="SELLOARANCEL"/>
        <w:rPr>
          <w:sz w:val="18"/>
          <w:szCs w:val="18"/>
        </w:rPr>
      </w:pPr>
      <w:r w:rsidRPr="002339DF">
        <w:rPr>
          <w:sz w:val="18"/>
          <w:szCs w:val="18"/>
        </w:rPr>
        <w:t>              DOCUMENTO SIN CUANTÍA.              TOTAL:                         (Impuestos excluidos)</w:t>
      </w:r>
    </w:p>
    <w:p w:rsidR="00007D9E" w:rsidRPr="00196CC4" w:rsidRDefault="00007D9E" w:rsidP="006D01BF">
      <w:bookmarkStart w:id="26" w:name="FinSello"/>
      <w:bookmarkEnd w:id="26"/>
    </w:p>
    <w:sectPr w:rsidR="00007D9E" w:rsidRPr="00196CC4" w:rsidSect="00BE4C5D">
      <w:headerReference w:type="even" r:id="rId10"/>
      <w:headerReference w:type="default" r:id="rId11"/>
      <w:footerReference w:type="even" r:id="rId12"/>
      <w:footerReference w:type="default" r:id="rId13"/>
      <w:headerReference w:type="first" r:id="rId14"/>
      <w:footerReference w:type="first" r:id="rId15"/>
      <w:pgSz w:w="11907" w:h="16840" w:code="9"/>
      <w:pgMar w:top="1134" w:right="1701" w:bottom="1134" w:left="2835" w:header="851"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A85" w:rsidRDefault="00155A85">
      <w:r>
        <w:separator/>
      </w:r>
    </w:p>
  </w:endnote>
  <w:endnote w:type="continuationSeparator" w:id="0">
    <w:p w:rsidR="00155A85" w:rsidRDefault="0015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D97" w:rsidRDefault="00713D97" w:rsidP="00C57004">
    <w:pPr>
      <w:pStyle w:val="Piedepgina"/>
      <w:spacing w:line="520" w:lineRule="exact"/>
    </w:pPr>
  </w:p>
  <w:p w:rsidR="00713D97" w:rsidRDefault="00713D97" w:rsidP="00C57004">
    <w:pPr>
      <w:pStyle w:val="Piedepgina"/>
      <w:spacing w:line="52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D97" w:rsidRDefault="00713D97" w:rsidP="00C57004">
    <w:pPr>
      <w:pStyle w:val="Piedepgina"/>
      <w:spacing w:line="520" w:lineRule="exact"/>
    </w:pPr>
  </w:p>
  <w:p w:rsidR="00713D97" w:rsidRDefault="00713D97" w:rsidP="00C57004">
    <w:pPr>
      <w:pStyle w:val="Piedepgina"/>
      <w:spacing w:line="520" w:lineRule="exact"/>
    </w:pPr>
  </w:p>
  <w:p w:rsidR="00713D97" w:rsidRDefault="00713D97" w:rsidP="00C57004">
    <w:pPr>
      <w:pStyle w:val="Piedepgina"/>
      <w:spacing w:line="520" w:lineRule="exact"/>
    </w:pPr>
  </w:p>
  <w:p w:rsidR="00713D97" w:rsidRDefault="00713D97" w:rsidP="00C57004">
    <w:pPr>
      <w:pStyle w:val="Piedepgina"/>
      <w:spacing w:line="5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FB1" w:rsidRPr="00261FB1" w:rsidRDefault="00261FB1" w:rsidP="00261FB1">
    <w:pPr>
      <w:pStyle w:val="Piedepgina"/>
      <w:spacing w:line="520" w:lineRule="exact"/>
      <w:rPr>
        <w:rFonts w:cs="Courier New"/>
      </w:rPr>
    </w:pPr>
  </w:p>
  <w:p w:rsidR="00261FB1" w:rsidRPr="00261FB1" w:rsidRDefault="00261FB1" w:rsidP="00261FB1">
    <w:pPr>
      <w:pStyle w:val="Piedepgina"/>
      <w:spacing w:line="520" w:lineRule="exact"/>
      <w:rPr>
        <w:rFonts w:cs="Courier New"/>
      </w:rPr>
    </w:pPr>
  </w:p>
  <w:p w:rsidR="00261FB1" w:rsidRPr="00261FB1" w:rsidRDefault="00261FB1" w:rsidP="00261FB1">
    <w:pPr>
      <w:pStyle w:val="Piedepgina"/>
      <w:spacing w:line="520" w:lineRule="exact"/>
      <w:rPr>
        <w:rFonts w:cs="Courier New"/>
      </w:rPr>
    </w:pPr>
  </w:p>
  <w:p w:rsidR="00713D97" w:rsidRPr="00261FB1" w:rsidRDefault="00713D97" w:rsidP="00261FB1">
    <w:pPr>
      <w:pStyle w:val="Piedepgina"/>
      <w:spacing w:line="520" w:lineRule="exact"/>
      <w:rPr>
        <w:rFonts w:cs="Courier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A85" w:rsidRDefault="00155A85">
      <w:r>
        <w:separator/>
      </w:r>
    </w:p>
  </w:footnote>
  <w:footnote w:type="continuationSeparator" w:id="0">
    <w:p w:rsidR="00155A85" w:rsidRDefault="00155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D97" w:rsidRDefault="00713D97" w:rsidP="00C57004">
    <w:pPr>
      <w:pStyle w:val="Encabezado"/>
      <w:spacing w:line="520" w:lineRule="exact"/>
    </w:pPr>
  </w:p>
  <w:p w:rsidR="00713D97" w:rsidRDefault="00713D97" w:rsidP="00C57004">
    <w:pPr>
      <w:pStyle w:val="Encabezado"/>
      <w:spacing w:line="52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D97" w:rsidRDefault="00713D97" w:rsidP="00C57004">
    <w:pPr>
      <w:spacing w:line="520" w:lineRule="exact"/>
      <w:ind w:left="-1134" w:right="-1134"/>
    </w:pPr>
  </w:p>
  <w:p w:rsidR="00713D97" w:rsidRDefault="00713D97" w:rsidP="00C57004">
    <w:pPr>
      <w:spacing w:line="520" w:lineRule="exact"/>
      <w:ind w:left="-1134" w:right="-1134"/>
    </w:pPr>
  </w:p>
  <w:p w:rsidR="00713D97" w:rsidRDefault="00713D97" w:rsidP="00C57004">
    <w:pPr>
      <w:spacing w:line="520" w:lineRule="exact"/>
      <w:ind w:left="-1134" w:right="-1134"/>
    </w:pPr>
  </w:p>
  <w:p w:rsidR="00713D97" w:rsidRDefault="00713D97" w:rsidP="00C57004">
    <w:pPr>
      <w:spacing w:line="520" w:lineRule="exact"/>
      <w:ind w:left="-1134" w:right="-1134"/>
    </w:pPr>
  </w:p>
  <w:p w:rsidR="00713D97" w:rsidRDefault="00713D97" w:rsidP="00C57004">
    <w:pPr>
      <w:spacing w:line="520" w:lineRule="exact"/>
      <w:ind w:left="-1134" w:righ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4ECD" w:rsidRPr="008A4ECD" w:rsidRDefault="008A4ECD" w:rsidP="008A4ECD">
    <w:pPr>
      <w:pStyle w:val="Encabezado"/>
      <w:spacing w:line="520" w:lineRule="exact"/>
      <w:ind w:left="-1134" w:right="-1134"/>
      <w:rPr>
        <w:rFonts w:cs="Courier New"/>
      </w:rPr>
    </w:pPr>
  </w:p>
  <w:p w:rsidR="008A4ECD" w:rsidRPr="008A4ECD" w:rsidRDefault="008A4ECD" w:rsidP="008A4ECD">
    <w:pPr>
      <w:pStyle w:val="Encabezado"/>
      <w:spacing w:line="520" w:lineRule="exact"/>
      <w:ind w:left="-1134" w:right="-1134"/>
      <w:rPr>
        <w:rFonts w:cs="Courier New"/>
      </w:rPr>
    </w:pPr>
  </w:p>
  <w:p w:rsidR="008A4ECD" w:rsidRPr="008A4ECD" w:rsidRDefault="008A4ECD" w:rsidP="008A4ECD">
    <w:pPr>
      <w:pStyle w:val="Encabezado"/>
      <w:spacing w:line="520" w:lineRule="exact"/>
      <w:ind w:left="-1134" w:right="-1134"/>
      <w:rPr>
        <w:rFonts w:cs="Courier New"/>
      </w:rPr>
    </w:pPr>
  </w:p>
  <w:p w:rsidR="008A4ECD" w:rsidRPr="008A4ECD" w:rsidRDefault="008A4ECD" w:rsidP="008A4ECD">
    <w:pPr>
      <w:pStyle w:val="Encabezado"/>
      <w:spacing w:line="520" w:lineRule="exact"/>
      <w:ind w:left="-1134" w:right="-1134"/>
      <w:rPr>
        <w:rFonts w:cs="Courier New"/>
      </w:rPr>
    </w:pPr>
  </w:p>
  <w:p w:rsidR="00713D97" w:rsidRPr="008A4ECD" w:rsidRDefault="00713D97" w:rsidP="008A4ECD">
    <w:pPr>
      <w:pStyle w:val="Encabezado"/>
      <w:spacing w:line="520" w:lineRule="exact"/>
      <w:ind w:left="-1134" w:right="-1134"/>
      <w:rPr>
        <w:rFonts w:cs="Courier New"/>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uario">
    <w15:presenceInfo w15:providerId="None" w15:userId="Usuario"/>
  </w15:person>
  <w15:person w15:author="Marta">
    <w15:presenceInfo w15:providerId="AD" w15:userId="S-1-5-21-2195549906-4195853182-3701040863-1701"/>
  </w15:person>
  <w15:person w15:author="MANUEL LORA-TAMAYO VILLACIEROS">
    <w15:presenceInfo w15:providerId="AD" w15:userId="S-1-5-21-2195549906-4195853182-3701040863-1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rawingGridHorizontalSpacing w:val="80"/>
  <w:drawingGridVerticalSpacing w:val="381"/>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UNTO" w:val="54727"/>
    <w:docVar w:name="AsuntoOriginal" w:val="f:\W\TRA\AS54426.ACT.DOCX"/>
    <w:docVar w:name="BLOQUEADO" w:val="0"/>
    <w:docVar w:name="CNOTARIO" w:val="1"/>
    <w:docVar w:name="CNOTARIOC" w:val="1"/>
    <w:docVar w:name="COMPRADORES" w:val="4"/>
    <w:docVar w:name="CONCEPTO" w:val="*ESCRITURAS DE MEDIDAS DE APOYO (LEY 8/2021)"/>
    <w:docVar w:name="CONDONADA" w:val="0"/>
    <w:docVar w:name="CONTADORDOCUMENTOSUNIDOS" w:val="0"/>
    <w:docVar w:name="COPIASAUTORIZADASREALIZADAS" w:val="0"/>
    <w:docVar w:name="COPIASSIMPLESREALIZADAS" w:val="0"/>
    <w:docVar w:name="DD" w:val="N{N{N{FText2{NSD{N{N{FText2{N{N{N{N{N{PText2{N{N{N{N{I{N{N{N{N{N}"/>
    <w:docVar w:name="DERECHOSARANCEL" w:val="0,00 €"/>
    <w:docVar w:name="DN" w:val="CIUDADNOTARIA{PROVINCIANOTARIA{COLEGIONOTARIAL{FECHAHOY{NOTARIO{CONCEPTO{ADQUIRENTE{FECHANACIMIENTO{CLIENTEINFORME{REQUIRENTE{NUMERO{FECHA{EMAILNOTARIA{RETENCIONOPERACION{GRUPOFIADORES{RETIRAESCRITURA{NUMEROPROTOCOLOINFORME{TERCERO{DNITERCERO{TESTIGOS{CLIENTEFIJO{GESTORIA{OTORGANTE{ROTORGANTE}"/>
    <w:docVar w:name="DV" w:val="MADRID{MADRID{MADRID{21/11/2023{MANUEL LORA-TAMAYO VILLACIEROS{ESCRITURAS DE MEDIDAS DE APOYO (LEY 8/2021){DOÑA MARIA DEL PILAR TURRION PRIETO, DON CARLOS MUÑOZ NOGUERA, DOÑA LAURA MUÑOZ TURRION y DOÑA SONIA MUÑOZ TURRION{13/05/1951{DOÑA MARIA DEL PILAR TURRION PRIETO, DON CARLOS MUÑOZ NOGUERA, DOÑA LAURA MUÑOZ TURRION y DOÑA SONIA MUÑOZ TURRION{DOÑA MARIA DEL PILAR TURRION PRIETO, DON CARLOS MUÑOZ NOGUERA, DOÑA LAURA MUÑOZ TURRION y DOÑA SONIA MUÑOZ TURRION{3315{26/10/2023{{{{{{{{{{{DOÑA MARIA DEL PILAR TURRION PRIETO, DON CARLOS MUÑOZ NOGUERA, DOÑA LAURA MUÑOZ TURRION y DOÑA SONIA MUÑOZ TURRION{}"/>
    <w:docVar w:name="ESTADO" w:val="0"/>
    <w:docVar w:name="GRUPO" w:val="1"/>
    <w:docVar w:name="IDIOMA" w:val="0"/>
    <w:docVar w:name="LOCALIDAD" w:val="MADRID"/>
    <w:docVar w:name="MARCAFINALLINE" w:val="18"/>
    <w:docVar w:name="MARCAFINALPAG" w:val="14"/>
    <w:docVar w:name="MARCAFINALPOSH" w:val="4,064"/>
    <w:docVar w:name="MARCAFINALPOSV" w:val="20,12068"/>
    <w:docVar w:name="MODELO" w:val="0"/>
    <w:docVar w:name="NUMERO" w:val="54727"/>
    <w:docVar w:name="NUMERODEREGISTROS" w:val="0"/>
    <w:docVar w:name="OBJETOS" w:val="0"/>
    <w:docVar w:name="OPERACIONES" w:val="1"/>
    <w:docVar w:name="OTROS" w:val="0"/>
    <w:docVar w:name="PARTESC" w:val="1"/>
    <w:docVar w:name="PARTESV" w:val="1"/>
    <w:docVar w:name="PARTICIPES" w:val="4"/>
    <w:docVar w:name="PREPARADONET" w:val="1"/>
    <w:docVar w:name="PRESENTACION" w:val="0"/>
    <w:docVar w:name="PROCESANDONET" w:val="0"/>
    <w:docVar w:name="QUEESTOYHACIENDO" w:val="m"/>
    <w:docVar w:name="RCOMPRADORES" w:val="0"/>
    <w:docVar w:name="RVENDEDORES" w:val="0"/>
    <w:docVar w:name="SELLOARANCEL" w:val="1, 4 y nª 8ª. "/>
    <w:docVar w:name="SELLOBASES" w:val="DOCUMENTO SIN CUANTIA.    "/>
    <w:docVar w:name="SELLOCONCEPTO" w:val=" ESCRITURAS DE MEDIDAS DE APOYO (LEY 8/2021). "/>
    <w:docVar w:name="SEXOCOMPRADORES" w:val="V"/>
    <w:docVar w:name="SEXOPARTICIPES" w:val="V"/>
    <w:docVar w:name="SOLOEUROS" w:val="1"/>
    <w:docVar w:name="TIPO" w:val="9"/>
    <w:docVar w:name="TIPOMATRIZ" w:val="E"/>
  </w:docVars>
  <w:rsids>
    <w:rsidRoot w:val="00A22169"/>
    <w:rsid w:val="00000808"/>
    <w:rsid w:val="000013C4"/>
    <w:rsid w:val="000027D1"/>
    <w:rsid w:val="00003670"/>
    <w:rsid w:val="0000507B"/>
    <w:rsid w:val="00007D9E"/>
    <w:rsid w:val="000125B4"/>
    <w:rsid w:val="00012C50"/>
    <w:rsid w:val="000132CD"/>
    <w:rsid w:val="00014B1E"/>
    <w:rsid w:val="00014B47"/>
    <w:rsid w:val="000212DE"/>
    <w:rsid w:val="00024A48"/>
    <w:rsid w:val="0003177F"/>
    <w:rsid w:val="000318F7"/>
    <w:rsid w:val="00032C92"/>
    <w:rsid w:val="00035F4C"/>
    <w:rsid w:val="0004121B"/>
    <w:rsid w:val="0004338F"/>
    <w:rsid w:val="00046E30"/>
    <w:rsid w:val="00047F97"/>
    <w:rsid w:val="0005289B"/>
    <w:rsid w:val="0005419C"/>
    <w:rsid w:val="00057D6D"/>
    <w:rsid w:val="000611F1"/>
    <w:rsid w:val="0006671D"/>
    <w:rsid w:val="00067298"/>
    <w:rsid w:val="00067D51"/>
    <w:rsid w:val="00070A58"/>
    <w:rsid w:val="00074FF2"/>
    <w:rsid w:val="00077F7E"/>
    <w:rsid w:val="000801B5"/>
    <w:rsid w:val="000823BD"/>
    <w:rsid w:val="00092C5A"/>
    <w:rsid w:val="00093748"/>
    <w:rsid w:val="000937AC"/>
    <w:rsid w:val="00094D4B"/>
    <w:rsid w:val="0009607E"/>
    <w:rsid w:val="000A045B"/>
    <w:rsid w:val="000A0B6B"/>
    <w:rsid w:val="000A1CEB"/>
    <w:rsid w:val="000A2057"/>
    <w:rsid w:val="000A3A65"/>
    <w:rsid w:val="000A4D39"/>
    <w:rsid w:val="000B05D7"/>
    <w:rsid w:val="000B16B9"/>
    <w:rsid w:val="000B437B"/>
    <w:rsid w:val="000B7BBB"/>
    <w:rsid w:val="000C3EB8"/>
    <w:rsid w:val="000D17DA"/>
    <w:rsid w:val="000D2545"/>
    <w:rsid w:val="000D3523"/>
    <w:rsid w:val="000D365B"/>
    <w:rsid w:val="000D3DA9"/>
    <w:rsid w:val="000D4BF1"/>
    <w:rsid w:val="000E1423"/>
    <w:rsid w:val="000E41B7"/>
    <w:rsid w:val="000E5FDD"/>
    <w:rsid w:val="000E73AA"/>
    <w:rsid w:val="000E7CB4"/>
    <w:rsid w:val="000F2D46"/>
    <w:rsid w:val="000F6150"/>
    <w:rsid w:val="000F6918"/>
    <w:rsid w:val="000F6BBC"/>
    <w:rsid w:val="00100418"/>
    <w:rsid w:val="00102B08"/>
    <w:rsid w:val="00103DEA"/>
    <w:rsid w:val="001052C1"/>
    <w:rsid w:val="00106160"/>
    <w:rsid w:val="00106356"/>
    <w:rsid w:val="001071B5"/>
    <w:rsid w:val="001128BC"/>
    <w:rsid w:val="001139A6"/>
    <w:rsid w:val="0011423F"/>
    <w:rsid w:val="00117510"/>
    <w:rsid w:val="001207EE"/>
    <w:rsid w:val="0012292E"/>
    <w:rsid w:val="00123AEC"/>
    <w:rsid w:val="00130DB7"/>
    <w:rsid w:val="001315DE"/>
    <w:rsid w:val="00136370"/>
    <w:rsid w:val="00137F92"/>
    <w:rsid w:val="00140F1B"/>
    <w:rsid w:val="001460B0"/>
    <w:rsid w:val="0014636F"/>
    <w:rsid w:val="00150F33"/>
    <w:rsid w:val="0015192F"/>
    <w:rsid w:val="0015250D"/>
    <w:rsid w:val="00155A85"/>
    <w:rsid w:val="001620EF"/>
    <w:rsid w:val="00170476"/>
    <w:rsid w:val="001705D1"/>
    <w:rsid w:val="00174DF9"/>
    <w:rsid w:val="00176BEB"/>
    <w:rsid w:val="00180A3A"/>
    <w:rsid w:val="00180AD8"/>
    <w:rsid w:val="00180EE3"/>
    <w:rsid w:val="0018583C"/>
    <w:rsid w:val="00186410"/>
    <w:rsid w:val="001905AB"/>
    <w:rsid w:val="001926C2"/>
    <w:rsid w:val="00192CBF"/>
    <w:rsid w:val="00193010"/>
    <w:rsid w:val="001951A9"/>
    <w:rsid w:val="001959D7"/>
    <w:rsid w:val="00196C38"/>
    <w:rsid w:val="00197186"/>
    <w:rsid w:val="00197794"/>
    <w:rsid w:val="001A0B9F"/>
    <w:rsid w:val="001A184B"/>
    <w:rsid w:val="001A47FA"/>
    <w:rsid w:val="001A6189"/>
    <w:rsid w:val="001A683F"/>
    <w:rsid w:val="001B0007"/>
    <w:rsid w:val="001B08E8"/>
    <w:rsid w:val="001B1E71"/>
    <w:rsid w:val="001B649D"/>
    <w:rsid w:val="001C2C27"/>
    <w:rsid w:val="001C5177"/>
    <w:rsid w:val="001C64EC"/>
    <w:rsid w:val="001D27C1"/>
    <w:rsid w:val="001D784C"/>
    <w:rsid w:val="001E7504"/>
    <w:rsid w:val="001F0E11"/>
    <w:rsid w:val="001F1765"/>
    <w:rsid w:val="001F21A6"/>
    <w:rsid w:val="001F394C"/>
    <w:rsid w:val="001F688D"/>
    <w:rsid w:val="001F68C4"/>
    <w:rsid w:val="00200D4B"/>
    <w:rsid w:val="002012AF"/>
    <w:rsid w:val="002019AD"/>
    <w:rsid w:val="002040A2"/>
    <w:rsid w:val="00210886"/>
    <w:rsid w:val="002206E8"/>
    <w:rsid w:val="00220741"/>
    <w:rsid w:val="00223E3E"/>
    <w:rsid w:val="002249CB"/>
    <w:rsid w:val="00224CC9"/>
    <w:rsid w:val="00226620"/>
    <w:rsid w:val="00233E3E"/>
    <w:rsid w:val="002363E1"/>
    <w:rsid w:val="00236697"/>
    <w:rsid w:val="002453E1"/>
    <w:rsid w:val="00245879"/>
    <w:rsid w:val="0025009D"/>
    <w:rsid w:val="00251EA6"/>
    <w:rsid w:val="00255621"/>
    <w:rsid w:val="0025577A"/>
    <w:rsid w:val="00261FB1"/>
    <w:rsid w:val="00265F0F"/>
    <w:rsid w:val="00267F40"/>
    <w:rsid w:val="00270930"/>
    <w:rsid w:val="0027413D"/>
    <w:rsid w:val="00280348"/>
    <w:rsid w:val="00282A75"/>
    <w:rsid w:val="00285FB4"/>
    <w:rsid w:val="00290602"/>
    <w:rsid w:val="00293066"/>
    <w:rsid w:val="00294E23"/>
    <w:rsid w:val="00296074"/>
    <w:rsid w:val="00296F2F"/>
    <w:rsid w:val="00297047"/>
    <w:rsid w:val="002A3AC2"/>
    <w:rsid w:val="002A51F6"/>
    <w:rsid w:val="002B047E"/>
    <w:rsid w:val="002B0D70"/>
    <w:rsid w:val="002B2AEC"/>
    <w:rsid w:val="002B3AD2"/>
    <w:rsid w:val="002B3B5A"/>
    <w:rsid w:val="002B3F83"/>
    <w:rsid w:val="002B4001"/>
    <w:rsid w:val="002B5021"/>
    <w:rsid w:val="002B53DE"/>
    <w:rsid w:val="002C2428"/>
    <w:rsid w:val="002C3357"/>
    <w:rsid w:val="002D00ED"/>
    <w:rsid w:val="002D2A68"/>
    <w:rsid w:val="002D48C2"/>
    <w:rsid w:val="002D4AD2"/>
    <w:rsid w:val="002D4E76"/>
    <w:rsid w:val="002D62B0"/>
    <w:rsid w:val="002D7B09"/>
    <w:rsid w:val="002E0659"/>
    <w:rsid w:val="002E18B3"/>
    <w:rsid w:val="002E1CCC"/>
    <w:rsid w:val="002E4ECA"/>
    <w:rsid w:val="002E7E7D"/>
    <w:rsid w:val="002F322E"/>
    <w:rsid w:val="002F4E11"/>
    <w:rsid w:val="002F5E51"/>
    <w:rsid w:val="002F7BD9"/>
    <w:rsid w:val="0030124C"/>
    <w:rsid w:val="003029FD"/>
    <w:rsid w:val="00312062"/>
    <w:rsid w:val="0031561A"/>
    <w:rsid w:val="0031731B"/>
    <w:rsid w:val="0032127E"/>
    <w:rsid w:val="00324397"/>
    <w:rsid w:val="00327185"/>
    <w:rsid w:val="003271CD"/>
    <w:rsid w:val="00330B77"/>
    <w:rsid w:val="00331C6B"/>
    <w:rsid w:val="00333128"/>
    <w:rsid w:val="003367D6"/>
    <w:rsid w:val="00340EBD"/>
    <w:rsid w:val="00342E20"/>
    <w:rsid w:val="003467C1"/>
    <w:rsid w:val="003504AA"/>
    <w:rsid w:val="00351101"/>
    <w:rsid w:val="003511F9"/>
    <w:rsid w:val="003636F6"/>
    <w:rsid w:val="00364A91"/>
    <w:rsid w:val="00366220"/>
    <w:rsid w:val="00366514"/>
    <w:rsid w:val="0037010C"/>
    <w:rsid w:val="00376D0E"/>
    <w:rsid w:val="00381C16"/>
    <w:rsid w:val="00382AA6"/>
    <w:rsid w:val="0039639C"/>
    <w:rsid w:val="00396D3B"/>
    <w:rsid w:val="003A5CE0"/>
    <w:rsid w:val="003B179C"/>
    <w:rsid w:val="003B2138"/>
    <w:rsid w:val="003C69B2"/>
    <w:rsid w:val="003D148D"/>
    <w:rsid w:val="003D2BB4"/>
    <w:rsid w:val="003D4CC2"/>
    <w:rsid w:val="003D6AD5"/>
    <w:rsid w:val="003D70E1"/>
    <w:rsid w:val="003E1AFD"/>
    <w:rsid w:val="003E551E"/>
    <w:rsid w:val="003E7B47"/>
    <w:rsid w:val="003E7C36"/>
    <w:rsid w:val="003F3212"/>
    <w:rsid w:val="004042CF"/>
    <w:rsid w:val="00407185"/>
    <w:rsid w:val="00413ED0"/>
    <w:rsid w:val="00414CA0"/>
    <w:rsid w:val="00415608"/>
    <w:rsid w:val="00420920"/>
    <w:rsid w:val="004209D5"/>
    <w:rsid w:val="00423632"/>
    <w:rsid w:val="00424A4D"/>
    <w:rsid w:val="00426EBE"/>
    <w:rsid w:val="00427D45"/>
    <w:rsid w:val="0043085C"/>
    <w:rsid w:val="00431066"/>
    <w:rsid w:val="0043299A"/>
    <w:rsid w:val="004362AC"/>
    <w:rsid w:val="00436997"/>
    <w:rsid w:val="004373A7"/>
    <w:rsid w:val="00437626"/>
    <w:rsid w:val="00440167"/>
    <w:rsid w:val="004416D3"/>
    <w:rsid w:val="00444775"/>
    <w:rsid w:val="00444923"/>
    <w:rsid w:val="00450E65"/>
    <w:rsid w:val="00450F94"/>
    <w:rsid w:val="00451442"/>
    <w:rsid w:val="00460971"/>
    <w:rsid w:val="004621D4"/>
    <w:rsid w:val="004625AE"/>
    <w:rsid w:val="00465359"/>
    <w:rsid w:val="00465D3B"/>
    <w:rsid w:val="00466398"/>
    <w:rsid w:val="004664AA"/>
    <w:rsid w:val="00467230"/>
    <w:rsid w:val="004706A3"/>
    <w:rsid w:val="00471299"/>
    <w:rsid w:val="00473956"/>
    <w:rsid w:val="00473C80"/>
    <w:rsid w:val="00476368"/>
    <w:rsid w:val="004774CD"/>
    <w:rsid w:val="004805AD"/>
    <w:rsid w:val="0048063E"/>
    <w:rsid w:val="00484A9E"/>
    <w:rsid w:val="00486610"/>
    <w:rsid w:val="00490B75"/>
    <w:rsid w:val="00497958"/>
    <w:rsid w:val="004A448C"/>
    <w:rsid w:val="004A4755"/>
    <w:rsid w:val="004C77DC"/>
    <w:rsid w:val="004D0642"/>
    <w:rsid w:val="004D2D2A"/>
    <w:rsid w:val="004D376D"/>
    <w:rsid w:val="004D56FC"/>
    <w:rsid w:val="004D6CBE"/>
    <w:rsid w:val="004E042E"/>
    <w:rsid w:val="004E2D54"/>
    <w:rsid w:val="004E313C"/>
    <w:rsid w:val="004E3B3C"/>
    <w:rsid w:val="004F0BD5"/>
    <w:rsid w:val="004F3439"/>
    <w:rsid w:val="004F3CAF"/>
    <w:rsid w:val="004F5570"/>
    <w:rsid w:val="00500703"/>
    <w:rsid w:val="005125E8"/>
    <w:rsid w:val="005144A6"/>
    <w:rsid w:val="00515A1A"/>
    <w:rsid w:val="00515F47"/>
    <w:rsid w:val="00515F9F"/>
    <w:rsid w:val="00516BAF"/>
    <w:rsid w:val="00520A0B"/>
    <w:rsid w:val="00526756"/>
    <w:rsid w:val="00530400"/>
    <w:rsid w:val="00531463"/>
    <w:rsid w:val="005324B9"/>
    <w:rsid w:val="00534D6C"/>
    <w:rsid w:val="00536A95"/>
    <w:rsid w:val="00544195"/>
    <w:rsid w:val="0054554E"/>
    <w:rsid w:val="00555A76"/>
    <w:rsid w:val="00563D99"/>
    <w:rsid w:val="00564A08"/>
    <w:rsid w:val="00566E9C"/>
    <w:rsid w:val="00570A06"/>
    <w:rsid w:val="00570F72"/>
    <w:rsid w:val="005731C0"/>
    <w:rsid w:val="00574462"/>
    <w:rsid w:val="00574F5F"/>
    <w:rsid w:val="005762F8"/>
    <w:rsid w:val="00576745"/>
    <w:rsid w:val="005772E4"/>
    <w:rsid w:val="00577444"/>
    <w:rsid w:val="00577A96"/>
    <w:rsid w:val="00585771"/>
    <w:rsid w:val="00587284"/>
    <w:rsid w:val="00597A44"/>
    <w:rsid w:val="005A08C3"/>
    <w:rsid w:val="005A62E3"/>
    <w:rsid w:val="005B28B0"/>
    <w:rsid w:val="005B359C"/>
    <w:rsid w:val="005B3C1F"/>
    <w:rsid w:val="005C1D02"/>
    <w:rsid w:val="005C269D"/>
    <w:rsid w:val="005D13EB"/>
    <w:rsid w:val="005D1C0E"/>
    <w:rsid w:val="005D4991"/>
    <w:rsid w:val="005D612F"/>
    <w:rsid w:val="005D7BBF"/>
    <w:rsid w:val="005E0F13"/>
    <w:rsid w:val="005E378B"/>
    <w:rsid w:val="005E4C31"/>
    <w:rsid w:val="005F612E"/>
    <w:rsid w:val="00600E33"/>
    <w:rsid w:val="00601C9E"/>
    <w:rsid w:val="00611973"/>
    <w:rsid w:val="00613729"/>
    <w:rsid w:val="00622C35"/>
    <w:rsid w:val="0062359D"/>
    <w:rsid w:val="00626F50"/>
    <w:rsid w:val="00627A3A"/>
    <w:rsid w:val="00633C45"/>
    <w:rsid w:val="00636C2C"/>
    <w:rsid w:val="006375AC"/>
    <w:rsid w:val="00644695"/>
    <w:rsid w:val="00647C77"/>
    <w:rsid w:val="00650BFD"/>
    <w:rsid w:val="00653641"/>
    <w:rsid w:val="00654B0A"/>
    <w:rsid w:val="00654C01"/>
    <w:rsid w:val="00660B98"/>
    <w:rsid w:val="00661C67"/>
    <w:rsid w:val="00663F31"/>
    <w:rsid w:val="00664B4C"/>
    <w:rsid w:val="006702F9"/>
    <w:rsid w:val="00671BF8"/>
    <w:rsid w:val="006741BE"/>
    <w:rsid w:val="00676AA1"/>
    <w:rsid w:val="00680AEE"/>
    <w:rsid w:val="00680B05"/>
    <w:rsid w:val="0069500C"/>
    <w:rsid w:val="00697D0C"/>
    <w:rsid w:val="00697F79"/>
    <w:rsid w:val="006A040A"/>
    <w:rsid w:val="006A1B5B"/>
    <w:rsid w:val="006A1E56"/>
    <w:rsid w:val="006A236A"/>
    <w:rsid w:val="006A2BFA"/>
    <w:rsid w:val="006A55EC"/>
    <w:rsid w:val="006B196D"/>
    <w:rsid w:val="006B280B"/>
    <w:rsid w:val="006B34D1"/>
    <w:rsid w:val="006C03AA"/>
    <w:rsid w:val="006C3892"/>
    <w:rsid w:val="006C6EFC"/>
    <w:rsid w:val="006D0E49"/>
    <w:rsid w:val="006D48FF"/>
    <w:rsid w:val="006D4C29"/>
    <w:rsid w:val="006D4FA7"/>
    <w:rsid w:val="006E4805"/>
    <w:rsid w:val="006F1E19"/>
    <w:rsid w:val="006F3EA0"/>
    <w:rsid w:val="006F452D"/>
    <w:rsid w:val="006F5993"/>
    <w:rsid w:val="00700C3C"/>
    <w:rsid w:val="00705E8E"/>
    <w:rsid w:val="0070691E"/>
    <w:rsid w:val="00712F26"/>
    <w:rsid w:val="00713D97"/>
    <w:rsid w:val="00714FBF"/>
    <w:rsid w:val="00716733"/>
    <w:rsid w:val="00717F81"/>
    <w:rsid w:val="00720203"/>
    <w:rsid w:val="007235C0"/>
    <w:rsid w:val="0073018B"/>
    <w:rsid w:val="00730220"/>
    <w:rsid w:val="00730A30"/>
    <w:rsid w:val="00733849"/>
    <w:rsid w:val="00736CF6"/>
    <w:rsid w:val="007400D8"/>
    <w:rsid w:val="00743548"/>
    <w:rsid w:val="00745DB6"/>
    <w:rsid w:val="00760E00"/>
    <w:rsid w:val="00765F5C"/>
    <w:rsid w:val="00770088"/>
    <w:rsid w:val="007706AA"/>
    <w:rsid w:val="00771414"/>
    <w:rsid w:val="00772370"/>
    <w:rsid w:val="0077354F"/>
    <w:rsid w:val="00773F96"/>
    <w:rsid w:val="0077446B"/>
    <w:rsid w:val="00776E69"/>
    <w:rsid w:val="00777656"/>
    <w:rsid w:val="00780554"/>
    <w:rsid w:val="00781349"/>
    <w:rsid w:val="007827D5"/>
    <w:rsid w:val="00787AA9"/>
    <w:rsid w:val="00791586"/>
    <w:rsid w:val="00792EC1"/>
    <w:rsid w:val="007939D1"/>
    <w:rsid w:val="007940AC"/>
    <w:rsid w:val="00795169"/>
    <w:rsid w:val="007A1849"/>
    <w:rsid w:val="007A2587"/>
    <w:rsid w:val="007A4B89"/>
    <w:rsid w:val="007A4C5F"/>
    <w:rsid w:val="007B11FF"/>
    <w:rsid w:val="007B189F"/>
    <w:rsid w:val="007B3DD7"/>
    <w:rsid w:val="007B3E4A"/>
    <w:rsid w:val="007B4521"/>
    <w:rsid w:val="007C18D4"/>
    <w:rsid w:val="007C2614"/>
    <w:rsid w:val="007C325B"/>
    <w:rsid w:val="007C3883"/>
    <w:rsid w:val="007C5DAF"/>
    <w:rsid w:val="007C7AA2"/>
    <w:rsid w:val="007D16EA"/>
    <w:rsid w:val="007D24F8"/>
    <w:rsid w:val="007D34FF"/>
    <w:rsid w:val="007D3694"/>
    <w:rsid w:val="007D6CC8"/>
    <w:rsid w:val="007E1705"/>
    <w:rsid w:val="007E2219"/>
    <w:rsid w:val="007E349B"/>
    <w:rsid w:val="007E5AAA"/>
    <w:rsid w:val="007F1717"/>
    <w:rsid w:val="007F1AC9"/>
    <w:rsid w:val="007F3BE0"/>
    <w:rsid w:val="007F6F15"/>
    <w:rsid w:val="007F7072"/>
    <w:rsid w:val="007F76F1"/>
    <w:rsid w:val="00804F75"/>
    <w:rsid w:val="00806249"/>
    <w:rsid w:val="00807724"/>
    <w:rsid w:val="00817351"/>
    <w:rsid w:val="0082018D"/>
    <w:rsid w:val="0082308E"/>
    <w:rsid w:val="00824502"/>
    <w:rsid w:val="008276A9"/>
    <w:rsid w:val="008305C1"/>
    <w:rsid w:val="00831504"/>
    <w:rsid w:val="00831B08"/>
    <w:rsid w:val="00850FA5"/>
    <w:rsid w:val="00852F90"/>
    <w:rsid w:val="00855044"/>
    <w:rsid w:val="0085763E"/>
    <w:rsid w:val="00857B3A"/>
    <w:rsid w:val="00857B7C"/>
    <w:rsid w:val="008601C1"/>
    <w:rsid w:val="00862FDC"/>
    <w:rsid w:val="00864CCF"/>
    <w:rsid w:val="008655BC"/>
    <w:rsid w:val="00866964"/>
    <w:rsid w:val="00873B49"/>
    <w:rsid w:val="00875F69"/>
    <w:rsid w:val="00877201"/>
    <w:rsid w:val="008838DE"/>
    <w:rsid w:val="008850F7"/>
    <w:rsid w:val="008920E5"/>
    <w:rsid w:val="008934E7"/>
    <w:rsid w:val="00895488"/>
    <w:rsid w:val="008A455F"/>
    <w:rsid w:val="008A4ECD"/>
    <w:rsid w:val="008A6446"/>
    <w:rsid w:val="008A75EB"/>
    <w:rsid w:val="008B00E9"/>
    <w:rsid w:val="008B1730"/>
    <w:rsid w:val="008B2D3E"/>
    <w:rsid w:val="008B31E7"/>
    <w:rsid w:val="008B3AE4"/>
    <w:rsid w:val="008B3C8D"/>
    <w:rsid w:val="008B511A"/>
    <w:rsid w:val="008B6B31"/>
    <w:rsid w:val="008B79D7"/>
    <w:rsid w:val="008C0902"/>
    <w:rsid w:val="008C3268"/>
    <w:rsid w:val="008C3B6B"/>
    <w:rsid w:val="008C4A14"/>
    <w:rsid w:val="008C67BE"/>
    <w:rsid w:val="008D045D"/>
    <w:rsid w:val="008D6C03"/>
    <w:rsid w:val="008D744B"/>
    <w:rsid w:val="008D7C53"/>
    <w:rsid w:val="008E308A"/>
    <w:rsid w:val="008F27BF"/>
    <w:rsid w:val="0090188A"/>
    <w:rsid w:val="00910095"/>
    <w:rsid w:val="009148AD"/>
    <w:rsid w:val="00922A89"/>
    <w:rsid w:val="0092559C"/>
    <w:rsid w:val="00925F86"/>
    <w:rsid w:val="00926F5F"/>
    <w:rsid w:val="009272BB"/>
    <w:rsid w:val="00931857"/>
    <w:rsid w:val="00932CCC"/>
    <w:rsid w:val="00934123"/>
    <w:rsid w:val="00935574"/>
    <w:rsid w:val="00937020"/>
    <w:rsid w:val="009448F2"/>
    <w:rsid w:val="00950657"/>
    <w:rsid w:val="009516E3"/>
    <w:rsid w:val="00954586"/>
    <w:rsid w:val="00960EE2"/>
    <w:rsid w:val="0096200E"/>
    <w:rsid w:val="00963259"/>
    <w:rsid w:val="0097036A"/>
    <w:rsid w:val="0097185F"/>
    <w:rsid w:val="009723D0"/>
    <w:rsid w:val="00973288"/>
    <w:rsid w:val="00975E75"/>
    <w:rsid w:val="009764AC"/>
    <w:rsid w:val="00976A99"/>
    <w:rsid w:val="00976CB6"/>
    <w:rsid w:val="00980747"/>
    <w:rsid w:val="00980989"/>
    <w:rsid w:val="00980FEA"/>
    <w:rsid w:val="00982127"/>
    <w:rsid w:val="00982C8B"/>
    <w:rsid w:val="00983456"/>
    <w:rsid w:val="00985BE7"/>
    <w:rsid w:val="00986E2D"/>
    <w:rsid w:val="00991ED2"/>
    <w:rsid w:val="0099230D"/>
    <w:rsid w:val="0099513E"/>
    <w:rsid w:val="00997228"/>
    <w:rsid w:val="009A1072"/>
    <w:rsid w:val="009A3F51"/>
    <w:rsid w:val="009A490E"/>
    <w:rsid w:val="009A6324"/>
    <w:rsid w:val="009A77D1"/>
    <w:rsid w:val="009B19F1"/>
    <w:rsid w:val="009B1CC8"/>
    <w:rsid w:val="009B390F"/>
    <w:rsid w:val="009B55F8"/>
    <w:rsid w:val="009B6E08"/>
    <w:rsid w:val="009C0D64"/>
    <w:rsid w:val="009C10C2"/>
    <w:rsid w:val="009D0B6A"/>
    <w:rsid w:val="009D71DA"/>
    <w:rsid w:val="009E0158"/>
    <w:rsid w:val="009E1D99"/>
    <w:rsid w:val="009E1F75"/>
    <w:rsid w:val="009E425B"/>
    <w:rsid w:val="009E6C0C"/>
    <w:rsid w:val="009E7EB6"/>
    <w:rsid w:val="009F099F"/>
    <w:rsid w:val="009F252D"/>
    <w:rsid w:val="00A0151E"/>
    <w:rsid w:val="00A0248F"/>
    <w:rsid w:val="00A02824"/>
    <w:rsid w:val="00A05570"/>
    <w:rsid w:val="00A06896"/>
    <w:rsid w:val="00A069E3"/>
    <w:rsid w:val="00A1529C"/>
    <w:rsid w:val="00A16BB9"/>
    <w:rsid w:val="00A1721B"/>
    <w:rsid w:val="00A21A60"/>
    <w:rsid w:val="00A22169"/>
    <w:rsid w:val="00A23295"/>
    <w:rsid w:val="00A35193"/>
    <w:rsid w:val="00A36FF6"/>
    <w:rsid w:val="00A40858"/>
    <w:rsid w:val="00A40F93"/>
    <w:rsid w:val="00A427CB"/>
    <w:rsid w:val="00A432EC"/>
    <w:rsid w:val="00A44DCC"/>
    <w:rsid w:val="00A45CC6"/>
    <w:rsid w:val="00A4635E"/>
    <w:rsid w:val="00A475D9"/>
    <w:rsid w:val="00A55529"/>
    <w:rsid w:val="00A62882"/>
    <w:rsid w:val="00A66F5D"/>
    <w:rsid w:val="00A705B5"/>
    <w:rsid w:val="00A72B47"/>
    <w:rsid w:val="00A72DA4"/>
    <w:rsid w:val="00A74F55"/>
    <w:rsid w:val="00A82B67"/>
    <w:rsid w:val="00A833B7"/>
    <w:rsid w:val="00A8379D"/>
    <w:rsid w:val="00A83AC8"/>
    <w:rsid w:val="00A83FB4"/>
    <w:rsid w:val="00A876CC"/>
    <w:rsid w:val="00AA08B7"/>
    <w:rsid w:val="00AA0A58"/>
    <w:rsid w:val="00AA31E4"/>
    <w:rsid w:val="00AA519F"/>
    <w:rsid w:val="00AA5AB0"/>
    <w:rsid w:val="00AA7C7F"/>
    <w:rsid w:val="00AB1705"/>
    <w:rsid w:val="00AB3814"/>
    <w:rsid w:val="00AB45A1"/>
    <w:rsid w:val="00AB6790"/>
    <w:rsid w:val="00AB74C8"/>
    <w:rsid w:val="00AC260C"/>
    <w:rsid w:val="00AC3592"/>
    <w:rsid w:val="00AD349B"/>
    <w:rsid w:val="00AD495B"/>
    <w:rsid w:val="00AD70CD"/>
    <w:rsid w:val="00AD7F06"/>
    <w:rsid w:val="00AE1FCA"/>
    <w:rsid w:val="00AE6CAC"/>
    <w:rsid w:val="00AF210E"/>
    <w:rsid w:val="00AF2AF7"/>
    <w:rsid w:val="00B0161C"/>
    <w:rsid w:val="00B025C1"/>
    <w:rsid w:val="00B02980"/>
    <w:rsid w:val="00B04424"/>
    <w:rsid w:val="00B04EA3"/>
    <w:rsid w:val="00B102F9"/>
    <w:rsid w:val="00B11920"/>
    <w:rsid w:val="00B11DF6"/>
    <w:rsid w:val="00B12FC2"/>
    <w:rsid w:val="00B21D32"/>
    <w:rsid w:val="00B22510"/>
    <w:rsid w:val="00B2269A"/>
    <w:rsid w:val="00B260CE"/>
    <w:rsid w:val="00B3041F"/>
    <w:rsid w:val="00B33853"/>
    <w:rsid w:val="00B342B6"/>
    <w:rsid w:val="00B35E26"/>
    <w:rsid w:val="00B36078"/>
    <w:rsid w:val="00B366EE"/>
    <w:rsid w:val="00B41C87"/>
    <w:rsid w:val="00B4427E"/>
    <w:rsid w:val="00B50760"/>
    <w:rsid w:val="00B52F01"/>
    <w:rsid w:val="00B54844"/>
    <w:rsid w:val="00B5533F"/>
    <w:rsid w:val="00B56EA0"/>
    <w:rsid w:val="00B57C8E"/>
    <w:rsid w:val="00B63588"/>
    <w:rsid w:val="00B64EFC"/>
    <w:rsid w:val="00B66BA1"/>
    <w:rsid w:val="00B7247B"/>
    <w:rsid w:val="00B72626"/>
    <w:rsid w:val="00B7336A"/>
    <w:rsid w:val="00B74E5E"/>
    <w:rsid w:val="00B8198B"/>
    <w:rsid w:val="00B830AF"/>
    <w:rsid w:val="00B840B3"/>
    <w:rsid w:val="00B8591D"/>
    <w:rsid w:val="00B91B07"/>
    <w:rsid w:val="00B926F6"/>
    <w:rsid w:val="00B939D0"/>
    <w:rsid w:val="00B93A5C"/>
    <w:rsid w:val="00B9651C"/>
    <w:rsid w:val="00B9680A"/>
    <w:rsid w:val="00BA04C8"/>
    <w:rsid w:val="00BA1D50"/>
    <w:rsid w:val="00BA203D"/>
    <w:rsid w:val="00BA56B9"/>
    <w:rsid w:val="00BA7BB8"/>
    <w:rsid w:val="00BB0444"/>
    <w:rsid w:val="00BC1530"/>
    <w:rsid w:val="00BC29CB"/>
    <w:rsid w:val="00BC4B21"/>
    <w:rsid w:val="00BC5232"/>
    <w:rsid w:val="00BC6326"/>
    <w:rsid w:val="00BD0223"/>
    <w:rsid w:val="00BD2269"/>
    <w:rsid w:val="00BD53B8"/>
    <w:rsid w:val="00BD5AB6"/>
    <w:rsid w:val="00BE085B"/>
    <w:rsid w:val="00BE4C5D"/>
    <w:rsid w:val="00BE5AE1"/>
    <w:rsid w:val="00BE6899"/>
    <w:rsid w:val="00BE7927"/>
    <w:rsid w:val="00BF1332"/>
    <w:rsid w:val="00BF3D3A"/>
    <w:rsid w:val="00BF5BA0"/>
    <w:rsid w:val="00BF7657"/>
    <w:rsid w:val="00BF7D50"/>
    <w:rsid w:val="00C1240E"/>
    <w:rsid w:val="00C13DD7"/>
    <w:rsid w:val="00C20693"/>
    <w:rsid w:val="00C25114"/>
    <w:rsid w:val="00C2790D"/>
    <w:rsid w:val="00C35C92"/>
    <w:rsid w:val="00C3723D"/>
    <w:rsid w:val="00C4088A"/>
    <w:rsid w:val="00C41A82"/>
    <w:rsid w:val="00C438ED"/>
    <w:rsid w:val="00C50609"/>
    <w:rsid w:val="00C51D26"/>
    <w:rsid w:val="00C57004"/>
    <w:rsid w:val="00C6117A"/>
    <w:rsid w:val="00C63319"/>
    <w:rsid w:val="00C65E57"/>
    <w:rsid w:val="00C660EB"/>
    <w:rsid w:val="00C67E06"/>
    <w:rsid w:val="00C71FF2"/>
    <w:rsid w:val="00C778CF"/>
    <w:rsid w:val="00C8064A"/>
    <w:rsid w:val="00C84A56"/>
    <w:rsid w:val="00C90DCF"/>
    <w:rsid w:val="00C93549"/>
    <w:rsid w:val="00C95321"/>
    <w:rsid w:val="00CA3692"/>
    <w:rsid w:val="00CA3ECC"/>
    <w:rsid w:val="00CB25B8"/>
    <w:rsid w:val="00CB54B6"/>
    <w:rsid w:val="00CC1B88"/>
    <w:rsid w:val="00CC796A"/>
    <w:rsid w:val="00CD0F28"/>
    <w:rsid w:val="00CD3DA5"/>
    <w:rsid w:val="00CD42A8"/>
    <w:rsid w:val="00CE22D8"/>
    <w:rsid w:val="00CF25F8"/>
    <w:rsid w:val="00CF4F95"/>
    <w:rsid w:val="00CF50BF"/>
    <w:rsid w:val="00CF752B"/>
    <w:rsid w:val="00D0173E"/>
    <w:rsid w:val="00D01DE0"/>
    <w:rsid w:val="00D0266D"/>
    <w:rsid w:val="00D04BBC"/>
    <w:rsid w:val="00D07DE2"/>
    <w:rsid w:val="00D141E3"/>
    <w:rsid w:val="00D17441"/>
    <w:rsid w:val="00D233F4"/>
    <w:rsid w:val="00D23F6C"/>
    <w:rsid w:val="00D31B11"/>
    <w:rsid w:val="00D34C7D"/>
    <w:rsid w:val="00D429EA"/>
    <w:rsid w:val="00D42D95"/>
    <w:rsid w:val="00D5037C"/>
    <w:rsid w:val="00D50BE6"/>
    <w:rsid w:val="00D516AC"/>
    <w:rsid w:val="00D5498B"/>
    <w:rsid w:val="00D54E3B"/>
    <w:rsid w:val="00D61CD2"/>
    <w:rsid w:val="00D61E8B"/>
    <w:rsid w:val="00D645CA"/>
    <w:rsid w:val="00D704EE"/>
    <w:rsid w:val="00D75CBD"/>
    <w:rsid w:val="00D76D96"/>
    <w:rsid w:val="00D8085B"/>
    <w:rsid w:val="00D818DC"/>
    <w:rsid w:val="00D84030"/>
    <w:rsid w:val="00D863DF"/>
    <w:rsid w:val="00D910A3"/>
    <w:rsid w:val="00D91D0D"/>
    <w:rsid w:val="00D920C1"/>
    <w:rsid w:val="00D933B2"/>
    <w:rsid w:val="00D946F8"/>
    <w:rsid w:val="00D95DD7"/>
    <w:rsid w:val="00D96226"/>
    <w:rsid w:val="00D96E73"/>
    <w:rsid w:val="00D972FE"/>
    <w:rsid w:val="00DA0FBF"/>
    <w:rsid w:val="00DA3FF1"/>
    <w:rsid w:val="00DA675E"/>
    <w:rsid w:val="00DA6D72"/>
    <w:rsid w:val="00DA72AE"/>
    <w:rsid w:val="00DB1E4A"/>
    <w:rsid w:val="00DB6F19"/>
    <w:rsid w:val="00DB709A"/>
    <w:rsid w:val="00DB7A07"/>
    <w:rsid w:val="00DC057E"/>
    <w:rsid w:val="00DC1173"/>
    <w:rsid w:val="00DC43E5"/>
    <w:rsid w:val="00DC54D1"/>
    <w:rsid w:val="00DC6E20"/>
    <w:rsid w:val="00DD0A59"/>
    <w:rsid w:val="00DD1FAC"/>
    <w:rsid w:val="00DD63A2"/>
    <w:rsid w:val="00DD647F"/>
    <w:rsid w:val="00DD7CB9"/>
    <w:rsid w:val="00DE2D55"/>
    <w:rsid w:val="00DE3E54"/>
    <w:rsid w:val="00DE601D"/>
    <w:rsid w:val="00DF02DB"/>
    <w:rsid w:val="00DF0A3F"/>
    <w:rsid w:val="00DF311F"/>
    <w:rsid w:val="00DF447C"/>
    <w:rsid w:val="00DF55E2"/>
    <w:rsid w:val="00E00F39"/>
    <w:rsid w:val="00E02A83"/>
    <w:rsid w:val="00E040F9"/>
    <w:rsid w:val="00E07252"/>
    <w:rsid w:val="00E13155"/>
    <w:rsid w:val="00E2793B"/>
    <w:rsid w:val="00E34B4C"/>
    <w:rsid w:val="00E35813"/>
    <w:rsid w:val="00E402F1"/>
    <w:rsid w:val="00E45364"/>
    <w:rsid w:val="00E45673"/>
    <w:rsid w:val="00E47AF9"/>
    <w:rsid w:val="00E52268"/>
    <w:rsid w:val="00E52C0B"/>
    <w:rsid w:val="00E552A0"/>
    <w:rsid w:val="00E65245"/>
    <w:rsid w:val="00E76302"/>
    <w:rsid w:val="00E826E1"/>
    <w:rsid w:val="00E85194"/>
    <w:rsid w:val="00E93AB8"/>
    <w:rsid w:val="00E94F2C"/>
    <w:rsid w:val="00E96C09"/>
    <w:rsid w:val="00EA308C"/>
    <w:rsid w:val="00EA4378"/>
    <w:rsid w:val="00EA452B"/>
    <w:rsid w:val="00EC1021"/>
    <w:rsid w:val="00EC210B"/>
    <w:rsid w:val="00EC281F"/>
    <w:rsid w:val="00EC30CD"/>
    <w:rsid w:val="00EC340A"/>
    <w:rsid w:val="00EC3B99"/>
    <w:rsid w:val="00EC7365"/>
    <w:rsid w:val="00EC7D18"/>
    <w:rsid w:val="00ED1192"/>
    <w:rsid w:val="00ED68DB"/>
    <w:rsid w:val="00ED6C02"/>
    <w:rsid w:val="00EE3C95"/>
    <w:rsid w:val="00EE48AF"/>
    <w:rsid w:val="00EE5B2A"/>
    <w:rsid w:val="00EE6144"/>
    <w:rsid w:val="00EF0365"/>
    <w:rsid w:val="00EF0C02"/>
    <w:rsid w:val="00EF1E99"/>
    <w:rsid w:val="00EF269D"/>
    <w:rsid w:val="00EF462C"/>
    <w:rsid w:val="00EF4F93"/>
    <w:rsid w:val="00EF5FF7"/>
    <w:rsid w:val="00EF66C3"/>
    <w:rsid w:val="00F070EF"/>
    <w:rsid w:val="00F10F5A"/>
    <w:rsid w:val="00F157AF"/>
    <w:rsid w:val="00F15FAC"/>
    <w:rsid w:val="00F20746"/>
    <w:rsid w:val="00F20F09"/>
    <w:rsid w:val="00F25828"/>
    <w:rsid w:val="00F26625"/>
    <w:rsid w:val="00F26CAC"/>
    <w:rsid w:val="00F26D94"/>
    <w:rsid w:val="00F30E38"/>
    <w:rsid w:val="00F3725F"/>
    <w:rsid w:val="00F40B06"/>
    <w:rsid w:val="00F40CDF"/>
    <w:rsid w:val="00F45535"/>
    <w:rsid w:val="00F50323"/>
    <w:rsid w:val="00F50BE7"/>
    <w:rsid w:val="00F50E6E"/>
    <w:rsid w:val="00F574A3"/>
    <w:rsid w:val="00F609E6"/>
    <w:rsid w:val="00F70ECE"/>
    <w:rsid w:val="00F71EC2"/>
    <w:rsid w:val="00F82CEC"/>
    <w:rsid w:val="00F843CE"/>
    <w:rsid w:val="00F92854"/>
    <w:rsid w:val="00F93A1C"/>
    <w:rsid w:val="00FA759C"/>
    <w:rsid w:val="00FB065D"/>
    <w:rsid w:val="00FB4F0A"/>
    <w:rsid w:val="00FB7980"/>
    <w:rsid w:val="00FC0996"/>
    <w:rsid w:val="00FC4B6B"/>
    <w:rsid w:val="00FC5AC9"/>
    <w:rsid w:val="00FC67A0"/>
    <w:rsid w:val="00FD1F0C"/>
    <w:rsid w:val="00FD4920"/>
    <w:rsid w:val="00FD4F60"/>
    <w:rsid w:val="00FE09EC"/>
    <w:rsid w:val="00FE289B"/>
    <w:rsid w:val="00FE63C8"/>
    <w:rsid w:val="00FE71D4"/>
    <w:rsid w:val="00FF3F99"/>
    <w:rsid w:val="00FF6A7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16119"/>
  <w15:chartTrackingRefBased/>
  <w15:docId w15:val="{B3A00047-1DBE-4B9C-A698-9F96B3C6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pPr>
        <w:spacing w:line="560" w:lineRule="exact"/>
        <w:ind w:firstLine="567"/>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4C5D"/>
    <w:pPr>
      <w:widowControl w:val="0"/>
      <w:tabs>
        <w:tab w:val="left" w:leader="hyphen" w:pos="7360"/>
      </w:tabs>
      <w:suppressAutoHyphens/>
    </w:pPr>
    <w:rPr>
      <w:rFonts w:ascii="Courier New" w:hAnsi="Courier New" w:cs="Arial"/>
      <w:sz w:val="24"/>
      <w:szCs w:val="24"/>
      <w:lang w:val="es-ES_tradnl"/>
    </w:rPr>
  </w:style>
  <w:style w:type="paragraph" w:styleId="Ttulo1">
    <w:name w:val="heading 1"/>
    <w:basedOn w:val="Normal"/>
    <w:next w:val="Normal"/>
    <w:qFormat/>
    <w:rsid w:val="00BE4C5D"/>
    <w:pPr>
      <w:keepNext/>
      <w:outlineLvl w:val="0"/>
    </w:pPr>
    <w:rPr>
      <w:vanish/>
    </w:rPr>
  </w:style>
  <w:style w:type="paragraph" w:styleId="Ttulo2">
    <w:name w:val="heading 2"/>
    <w:basedOn w:val="Normal"/>
    <w:next w:val="Normal"/>
    <w:qFormat/>
    <w:rsid w:val="00BE4C5D"/>
    <w:pPr>
      <w:keepNext/>
      <w:spacing w:before="240" w:after="60"/>
      <w:outlineLvl w:val="1"/>
    </w:pPr>
    <w:rPr>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BE4C5D"/>
    <w:pPr>
      <w:tabs>
        <w:tab w:val="center" w:pos="4252"/>
        <w:tab w:val="right" w:pos="8504"/>
      </w:tabs>
    </w:pPr>
  </w:style>
  <w:style w:type="paragraph" w:styleId="Piedepgina">
    <w:name w:val="footer"/>
    <w:basedOn w:val="Normal"/>
    <w:rsid w:val="00BE4C5D"/>
    <w:pPr>
      <w:tabs>
        <w:tab w:val="center" w:pos="4252"/>
        <w:tab w:val="right" w:pos="8504"/>
      </w:tabs>
    </w:pPr>
  </w:style>
  <w:style w:type="paragraph" w:customStyle="1" w:styleId="Estilo1">
    <w:name w:val="Estilo1"/>
    <w:basedOn w:val="Normal"/>
    <w:next w:val="Normal"/>
    <w:rsid w:val="00BE4C5D"/>
    <w:pPr>
      <w:ind w:firstLine="1134"/>
    </w:pPr>
  </w:style>
  <w:style w:type="character" w:styleId="Refdecomentario">
    <w:name w:val="annotation reference"/>
    <w:basedOn w:val="Fuentedeprrafopredeter"/>
    <w:semiHidden/>
    <w:rsid w:val="00BE4C5D"/>
    <w:rPr>
      <w:sz w:val="16"/>
    </w:rPr>
  </w:style>
  <w:style w:type="paragraph" w:styleId="Textocomentario">
    <w:name w:val="annotation text"/>
    <w:basedOn w:val="Normal"/>
    <w:semiHidden/>
    <w:rsid w:val="00BE4C5D"/>
  </w:style>
  <w:style w:type="paragraph" w:customStyle="1" w:styleId="Centrado">
    <w:name w:val="Centrado"/>
    <w:basedOn w:val="Normal"/>
    <w:next w:val="Normal"/>
    <w:rsid w:val="00BE4C5D"/>
    <w:pPr>
      <w:ind w:firstLine="0"/>
      <w:jc w:val="center"/>
    </w:pPr>
  </w:style>
  <w:style w:type="paragraph" w:customStyle="1" w:styleId="ESPACIADOMINI">
    <w:name w:val="ESPACIADOMINI"/>
    <w:basedOn w:val="Normal"/>
    <w:rsid w:val="00BE4C5D"/>
    <w:pPr>
      <w:spacing w:line="280" w:lineRule="exact"/>
    </w:pPr>
  </w:style>
  <w:style w:type="character" w:customStyle="1" w:styleId="EstiloCorreo221">
    <w:name w:val="EstiloCorreo221"/>
    <w:basedOn w:val="Fuentedeprrafopredeter"/>
    <w:rsid w:val="00BE4C5D"/>
    <w:rPr>
      <w:rFonts w:ascii="Arial" w:hAnsi="Arial" w:cs="Arial"/>
      <w:color w:val="auto"/>
      <w:sz w:val="20"/>
    </w:rPr>
  </w:style>
  <w:style w:type="character" w:customStyle="1" w:styleId="EstiloCorreo231">
    <w:name w:val="EstiloCorreo231"/>
    <w:basedOn w:val="Fuentedeprrafopredeter"/>
    <w:rsid w:val="00BE4C5D"/>
    <w:rPr>
      <w:rFonts w:ascii="Arial" w:hAnsi="Arial" w:cs="Arial"/>
      <w:color w:val="auto"/>
      <w:sz w:val="20"/>
    </w:rPr>
  </w:style>
  <w:style w:type="paragraph" w:customStyle="1" w:styleId="SELLO">
    <w:name w:val="SELLO"/>
    <w:basedOn w:val="Normal"/>
    <w:rsid w:val="00BE4C5D"/>
    <w:pPr>
      <w:framePr w:w="3005" w:h="964" w:hRule="exact" w:hSpace="142" w:wrap="around" w:vAnchor="page" w:hAnchor="page" w:x="6285" w:y="4609" w:anchorLock="1"/>
      <w:pBdr>
        <w:top w:val="single" w:sz="18" w:space="1" w:color="auto"/>
        <w:left w:val="single" w:sz="18" w:space="1" w:color="auto"/>
        <w:bottom w:val="single" w:sz="18" w:space="1" w:color="auto"/>
        <w:right w:val="single" w:sz="18" w:space="1" w:color="auto"/>
      </w:pBdr>
      <w:spacing w:line="240" w:lineRule="auto"/>
      <w:ind w:firstLine="0"/>
      <w:jc w:val="center"/>
    </w:pPr>
    <w:rPr>
      <w:rFonts w:ascii="Arial Rounded MT Bold" w:hAnsi="Arial Rounded MT Bold"/>
      <w:b/>
    </w:rPr>
  </w:style>
  <w:style w:type="paragraph" w:customStyle="1" w:styleId="SELLOARANCEL">
    <w:name w:val="SELLOARANCEL"/>
    <w:basedOn w:val="Normal"/>
    <w:rsid w:val="00BE4C5D"/>
    <w:pPr>
      <w:pBdr>
        <w:top w:val="single" w:sz="6" w:space="1" w:color="FF0000"/>
        <w:left w:val="single" w:sz="6" w:space="1" w:color="FF0000"/>
        <w:bottom w:val="single" w:sz="6" w:space="1" w:color="FF0000"/>
        <w:right w:val="single" w:sz="6" w:space="1" w:color="FF0000"/>
      </w:pBdr>
      <w:spacing w:line="200" w:lineRule="exact"/>
      <w:ind w:left="-567" w:right="-567" w:firstLine="0"/>
    </w:pPr>
    <w:rPr>
      <w:b/>
      <w:color w:val="FF0000"/>
    </w:rPr>
  </w:style>
  <w:style w:type="paragraph" w:styleId="Ttulo">
    <w:name w:val="Title"/>
    <w:basedOn w:val="Normal"/>
    <w:qFormat/>
    <w:rsid w:val="00BE4C5D"/>
    <w:pPr>
      <w:spacing w:before="240" w:after="60"/>
      <w:jc w:val="center"/>
      <w:outlineLvl w:val="0"/>
    </w:pPr>
    <w:rPr>
      <w:b/>
      <w:bCs/>
      <w:kern w:val="28"/>
      <w:sz w:val="32"/>
      <w:szCs w:val="32"/>
    </w:rPr>
  </w:style>
  <w:style w:type="character" w:customStyle="1" w:styleId="EstiloCorreo271">
    <w:name w:val="EstiloCorreo271"/>
    <w:basedOn w:val="Fuentedeprrafopredeter"/>
    <w:rsid w:val="00BE4C5D"/>
    <w:rPr>
      <w:rFonts w:ascii="Arial" w:hAnsi="Arial" w:cs="Arial"/>
      <w:color w:val="auto"/>
      <w:sz w:val="20"/>
    </w:rPr>
  </w:style>
  <w:style w:type="character" w:customStyle="1" w:styleId="EstiloCorreo281">
    <w:name w:val="EstiloCorreo281"/>
    <w:basedOn w:val="Fuentedeprrafopredeter"/>
    <w:rsid w:val="00BE4C5D"/>
    <w:rPr>
      <w:rFonts w:ascii="Arial" w:hAnsi="Arial" w:cs="Arial"/>
      <w:color w:val="auto"/>
      <w:sz w:val="20"/>
    </w:rPr>
  </w:style>
  <w:style w:type="paragraph" w:customStyle="1" w:styleId="SELLO241">
    <w:name w:val="SELLO241"/>
    <w:basedOn w:val="Normal"/>
    <w:rsid w:val="00BE4C5D"/>
    <w:pPr>
      <w:pBdr>
        <w:top w:val="single" w:sz="6" w:space="1" w:color="FF0000"/>
        <w:left w:val="single" w:sz="6" w:space="1" w:color="FF0000"/>
        <w:bottom w:val="single" w:sz="6" w:space="1" w:color="FF0000"/>
        <w:right w:val="single" w:sz="6" w:space="1" w:color="FF0000"/>
      </w:pBdr>
      <w:overflowPunct w:val="0"/>
      <w:autoSpaceDE w:val="0"/>
      <w:autoSpaceDN w:val="0"/>
      <w:adjustRightInd w:val="0"/>
      <w:spacing w:line="200" w:lineRule="exact"/>
      <w:ind w:left="3686"/>
      <w:textAlignment w:val="baseline"/>
    </w:pPr>
    <w:rPr>
      <w:b/>
      <w:color w:val="FF0000"/>
    </w:rPr>
  </w:style>
  <w:style w:type="paragraph" w:customStyle="1" w:styleId="EstiloCabecera">
    <w:name w:val="EstiloCabecera"/>
    <w:basedOn w:val="Normal"/>
    <w:rsid w:val="00BE4C5D"/>
    <w:pPr>
      <w:pBdr>
        <w:top w:val="thinThickSmallGap" w:sz="24" w:space="1" w:color="auto"/>
        <w:left w:val="thinThickSmallGap" w:sz="24" w:space="4" w:color="auto"/>
        <w:bottom w:val="thickThinSmallGap" w:sz="24" w:space="1" w:color="auto"/>
        <w:right w:val="thickThinSmallGap" w:sz="24" w:space="4" w:color="auto"/>
      </w:pBdr>
      <w:spacing w:line="240" w:lineRule="exact"/>
      <w:ind w:left="567" w:right="567" w:firstLine="0"/>
      <w:jc w:val="center"/>
    </w:pPr>
    <w:rPr>
      <w:rFonts w:ascii="Arial Narrow" w:hAnsi="Arial Narrow"/>
      <w:b/>
      <w:color w:val="FF0000"/>
      <w:spacing w:val="-20"/>
      <w:position w:val="1"/>
      <w:szCs w:val="20"/>
      <w:lang w:val="es-ES"/>
    </w:rPr>
  </w:style>
  <w:style w:type="character" w:styleId="Textodelmarcadordeposicin">
    <w:name w:val="Placeholder Text"/>
    <w:basedOn w:val="Fuentedeprrafopredeter"/>
    <w:uiPriority w:val="99"/>
    <w:semiHidden/>
    <w:rsid w:val="00261FB1"/>
    <w:rPr>
      <w:color w:val="808080"/>
    </w:rPr>
  </w:style>
  <w:style w:type="paragraph" w:styleId="Textodeglobo">
    <w:name w:val="Balloon Text"/>
    <w:basedOn w:val="Normal"/>
    <w:link w:val="TextodegloboCar"/>
    <w:semiHidden/>
    <w:unhideWhenUsed/>
    <w:rsid w:val="00F93A1C"/>
    <w:pPr>
      <w:spacing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semiHidden/>
    <w:rsid w:val="00F93A1C"/>
    <w:rPr>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449539">
      <w:bodyDiv w:val="1"/>
      <w:marLeft w:val="0"/>
      <w:marRight w:val="0"/>
      <w:marTop w:val="0"/>
      <w:marBottom w:val="0"/>
      <w:divBdr>
        <w:top w:val="none" w:sz="0" w:space="0" w:color="auto"/>
        <w:left w:val="none" w:sz="0" w:space="0" w:color="auto"/>
        <w:bottom w:val="none" w:sz="0" w:space="0" w:color="auto"/>
        <w:right w:val="none" w:sz="0" w:space="0" w:color="auto"/>
      </w:divBdr>
    </w:div>
    <w:div w:id="164400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0CD9EAFA94142CE80EEB4F16C341B9C"/>
        <w:category>
          <w:name w:val="General"/>
          <w:gallery w:val="placeholder"/>
        </w:category>
        <w:types>
          <w:type w:val="bbPlcHdr"/>
        </w:types>
        <w:behaviors>
          <w:behavior w:val="content"/>
        </w:behaviors>
        <w:guid w:val="{C518DBEC-9010-475E-9A11-9832B418AB04}"/>
      </w:docPartPr>
      <w:docPartBody>
        <w:p w:rsidR="005D3CE7" w:rsidRDefault="00156F78" w:rsidP="00156F78">
          <w:pPr>
            <w:pStyle w:val="80CD9EAFA94142CE80EEB4F16C341B9C"/>
          </w:pPr>
          <w:r w:rsidRPr="00C36DF8">
            <w:rPr>
              <w:rStyle w:val="Textodelmarcadordeposicin"/>
            </w:rPr>
            <w:t>CABECERA</w:t>
          </w:r>
        </w:p>
      </w:docPartBody>
    </w:docPart>
    <w:docPart>
      <w:docPartPr>
        <w:name w:val="E44373C2F776499CA91FEFACE7E09305"/>
        <w:category>
          <w:name w:val="General"/>
          <w:gallery w:val="placeholder"/>
        </w:category>
        <w:types>
          <w:type w:val="bbPlcHdr"/>
        </w:types>
        <w:behaviors>
          <w:behavior w:val="content"/>
        </w:behaviors>
        <w:guid w:val="{9C1C2BF4-ACC9-48B9-99A1-9D727C51E9AA}"/>
      </w:docPartPr>
      <w:docPartBody>
        <w:p w:rsidR="005D3CE7" w:rsidRDefault="00156F78" w:rsidP="00156F78">
          <w:pPr>
            <w:pStyle w:val="E44373C2F776499CA91FEFACE7E09305"/>
          </w:pPr>
          <w:r w:rsidRPr="00C36DF8">
            <w:rPr>
              <w:rStyle w:val="Textodelmarcadordeposicin"/>
            </w:rPr>
            <w:t>TITULOSCONCEPTOS</w:t>
          </w:r>
        </w:p>
      </w:docPartBody>
    </w:docPart>
    <w:docPart>
      <w:docPartPr>
        <w:name w:val="89D8B7EFBEA441288308D7E148AF52D4"/>
        <w:category>
          <w:name w:val="General"/>
          <w:gallery w:val="placeholder"/>
        </w:category>
        <w:types>
          <w:type w:val="bbPlcHdr"/>
        </w:types>
        <w:behaviors>
          <w:behavior w:val="content"/>
        </w:behaviors>
        <w:guid w:val="{8E3620D2-8ACD-4EB7-8F05-108632B190F5}"/>
      </w:docPartPr>
      <w:docPartBody>
        <w:p w:rsidR="005D3CE7" w:rsidRDefault="00156F78" w:rsidP="00156F78">
          <w:pPr>
            <w:pStyle w:val="89D8B7EFBEA441288308D7E148AF52D4"/>
          </w:pPr>
          <w:r w:rsidRPr="00C36DF8">
            <w:rPr>
              <w:rStyle w:val="Textodelmarcadordeposicin"/>
            </w:rPr>
            <w:t>Número de Protocolo</w:t>
          </w:r>
        </w:p>
      </w:docPartBody>
    </w:docPart>
    <w:docPart>
      <w:docPartPr>
        <w:name w:val="5E12FB5A3752458FA2E7A27A4D84A3B4"/>
        <w:category>
          <w:name w:val="General"/>
          <w:gallery w:val="placeholder"/>
        </w:category>
        <w:types>
          <w:type w:val="bbPlcHdr"/>
        </w:types>
        <w:behaviors>
          <w:behavior w:val="content"/>
        </w:behaviors>
        <w:guid w:val="{4964A17A-D12C-4E03-B00D-3ADC210453D6}"/>
      </w:docPartPr>
      <w:docPartBody>
        <w:p w:rsidR="005D3CE7" w:rsidRDefault="00156F78" w:rsidP="00156F78">
          <w:pPr>
            <w:pStyle w:val="5E12FB5A3752458FA2E7A27A4D84A3B4"/>
          </w:pPr>
          <w:r w:rsidRPr="00C36DF8">
            <w:rPr>
              <w:rStyle w:val="Textodelmarcadordeposicin"/>
            </w:rPr>
            <w:t>LugarOtorgamiento</w:t>
          </w:r>
        </w:p>
      </w:docPartBody>
    </w:docPart>
    <w:docPart>
      <w:docPartPr>
        <w:name w:val="4C798D1450C140CC870C7E9407D5FF3E"/>
        <w:category>
          <w:name w:val="General"/>
          <w:gallery w:val="placeholder"/>
        </w:category>
        <w:types>
          <w:type w:val="bbPlcHdr"/>
        </w:types>
        <w:behaviors>
          <w:behavior w:val="content"/>
        </w:behaviors>
        <w:guid w:val="{1D040E9B-983C-47BB-A4C2-D967BF1DF76F}"/>
      </w:docPartPr>
      <w:docPartBody>
        <w:p w:rsidR="005D3CE7" w:rsidRDefault="00156F78" w:rsidP="00156F78">
          <w:pPr>
            <w:pStyle w:val="4C798D1450C140CC870C7E9407D5FF3E"/>
          </w:pPr>
          <w:r w:rsidRPr="00C36DF8">
            <w:rPr>
              <w:rStyle w:val="Textodelmarcadordeposicin"/>
            </w:rPr>
            <w:t>Fecha de la firma del protocolo</w:t>
          </w:r>
        </w:p>
      </w:docPartBody>
    </w:docPart>
    <w:docPart>
      <w:docPartPr>
        <w:name w:val="CCA9369AB9BB479F8781CE9F0420FB28"/>
        <w:category>
          <w:name w:val="General"/>
          <w:gallery w:val="placeholder"/>
        </w:category>
        <w:types>
          <w:type w:val="bbPlcHdr"/>
        </w:types>
        <w:behaviors>
          <w:behavior w:val="content"/>
        </w:behaviors>
        <w:guid w:val="{56A22DBB-AEE3-4EA0-ACFD-0C1371FA60B1}"/>
      </w:docPartPr>
      <w:docPartBody>
        <w:p w:rsidR="005D3CE7" w:rsidRDefault="00156F78" w:rsidP="00156F78">
          <w:pPr>
            <w:pStyle w:val="CCA9369AB9BB479F8781CE9F0420FB28"/>
          </w:pPr>
          <w:r w:rsidRPr="00C36DF8">
            <w:rPr>
              <w:rStyle w:val="Textodelmarcadordeposicin"/>
            </w:rPr>
            <w:t>Notario que firma</w:t>
          </w:r>
        </w:p>
      </w:docPartBody>
    </w:docPart>
    <w:docPart>
      <w:docPartPr>
        <w:name w:val="2CB36431C5F4453380D7A95B0931E644"/>
        <w:category>
          <w:name w:val="General"/>
          <w:gallery w:val="placeholder"/>
        </w:category>
        <w:types>
          <w:type w:val="bbPlcHdr"/>
        </w:types>
        <w:behaviors>
          <w:behavior w:val="content"/>
        </w:behaviors>
        <w:guid w:val="{E7888365-BE00-4113-8AFB-7A746E70B2E6}"/>
      </w:docPartPr>
      <w:docPartBody>
        <w:p w:rsidR="005D3CE7" w:rsidRDefault="00156F78" w:rsidP="00156F78">
          <w:pPr>
            <w:pStyle w:val="2CB36431C5F4453380D7A95B0931E644"/>
          </w:pPr>
          <w:r w:rsidRPr="00C36DF8">
            <w:rPr>
              <w:rStyle w:val="Textodelmarcadordeposicin"/>
            </w:rPr>
            <w:t>COMPARECENCIAS</w:t>
          </w:r>
        </w:p>
      </w:docPartBody>
    </w:docPart>
    <w:docPart>
      <w:docPartPr>
        <w:name w:val="EE44175A6BB143BABF81D14456181C4A"/>
        <w:category>
          <w:name w:val="General"/>
          <w:gallery w:val="placeholder"/>
        </w:category>
        <w:types>
          <w:type w:val="bbPlcHdr"/>
        </w:types>
        <w:behaviors>
          <w:behavior w:val="content"/>
        </w:behaviors>
        <w:guid w:val="{60D0F28F-6CD8-4433-B20C-53B9D28F2108}"/>
      </w:docPartPr>
      <w:docPartBody>
        <w:p w:rsidR="005D3CE7" w:rsidRDefault="00156F78" w:rsidP="00156F78">
          <w:pPr>
            <w:pStyle w:val="EE44175A6BB143BABF81D14456181C4A"/>
          </w:pPr>
          <w:r w:rsidRPr="00C36DF8">
            <w:rPr>
              <w:rStyle w:val="Textodelmarcadordeposicin"/>
            </w:rPr>
            <w:t>Don/Doña</w:t>
          </w:r>
        </w:p>
      </w:docPartBody>
    </w:docPart>
    <w:docPart>
      <w:docPartPr>
        <w:name w:val="610BCD4CFE09433DA0B55DDDF714444C"/>
        <w:category>
          <w:name w:val="General"/>
          <w:gallery w:val="placeholder"/>
        </w:category>
        <w:types>
          <w:type w:val="bbPlcHdr"/>
        </w:types>
        <w:behaviors>
          <w:behavior w:val="content"/>
        </w:behaviors>
        <w:guid w:val="{95AA76D0-9060-4359-91C4-191C5F02DF8C}"/>
      </w:docPartPr>
      <w:docPartBody>
        <w:p w:rsidR="005D3CE7" w:rsidRDefault="00156F78" w:rsidP="00156F78">
          <w:pPr>
            <w:pStyle w:val="610BCD4CFE09433DA0B55DDDF714444C"/>
          </w:pPr>
          <w:r w:rsidRPr="00C36DF8">
            <w:rPr>
              <w:rStyle w:val="Textodelmarcadordeposicin"/>
            </w:rPr>
            <w:t>Apellidos</w:t>
          </w:r>
        </w:p>
      </w:docPartBody>
    </w:docPart>
    <w:docPart>
      <w:docPartPr>
        <w:name w:val="0F07C0BB63C24371843904A8B797FF1F"/>
        <w:category>
          <w:name w:val="General"/>
          <w:gallery w:val="placeholder"/>
        </w:category>
        <w:types>
          <w:type w:val="bbPlcHdr"/>
        </w:types>
        <w:behaviors>
          <w:behavior w:val="content"/>
        </w:behaviors>
        <w:guid w:val="{8C91B076-18EB-42E7-B5C4-23FA152D91AA}"/>
      </w:docPartPr>
      <w:docPartBody>
        <w:p w:rsidR="005D3CE7" w:rsidRDefault="00156F78" w:rsidP="00156F78">
          <w:pPr>
            <w:pStyle w:val="0F07C0BB63C24371843904A8B797FF1F"/>
          </w:pPr>
          <w:r w:rsidRPr="00C36DF8">
            <w:rPr>
              <w:rStyle w:val="Textodelmarcadordeposicin"/>
            </w:rPr>
            <w:t>EstadoCivil</w:t>
          </w:r>
        </w:p>
      </w:docPartBody>
    </w:docPart>
    <w:docPart>
      <w:docPartPr>
        <w:name w:val="A6C42EAC8AA64FB6B2D09A7140172D7F"/>
        <w:category>
          <w:name w:val="General"/>
          <w:gallery w:val="placeholder"/>
        </w:category>
        <w:types>
          <w:type w:val="bbPlcHdr"/>
        </w:types>
        <w:behaviors>
          <w:behavior w:val="content"/>
        </w:behaviors>
        <w:guid w:val="{E1D13470-CD4C-4928-B1A8-374AE6FB4681}"/>
      </w:docPartPr>
      <w:docPartBody>
        <w:p w:rsidR="005D3CE7" w:rsidRDefault="00156F78" w:rsidP="00156F78">
          <w:pPr>
            <w:pStyle w:val="A6C42EAC8AA64FB6B2D09A7140172D7F"/>
          </w:pPr>
          <w:r w:rsidRPr="00C36DF8">
            <w:rPr>
              <w:rStyle w:val="Textodelmarcadordeposicin"/>
            </w:rPr>
            <w:t>Profesión</w:t>
          </w:r>
        </w:p>
      </w:docPartBody>
    </w:docPart>
    <w:docPart>
      <w:docPartPr>
        <w:name w:val="9E4342A155EF45FFA621C1F96F49DB26"/>
        <w:category>
          <w:name w:val="General"/>
          <w:gallery w:val="placeholder"/>
        </w:category>
        <w:types>
          <w:type w:val="bbPlcHdr"/>
        </w:types>
        <w:behaviors>
          <w:behavior w:val="content"/>
        </w:behaviors>
        <w:guid w:val="{61A9E047-9DF0-4D29-8DBB-CD3B820EF376}"/>
      </w:docPartPr>
      <w:docPartBody>
        <w:p w:rsidR="005D3CE7" w:rsidRDefault="00156F78" w:rsidP="00156F78">
          <w:pPr>
            <w:pStyle w:val="9E4342A155EF45FFA621C1F96F49DB26"/>
          </w:pPr>
          <w:r w:rsidRPr="00C36DF8">
            <w:rPr>
              <w:rStyle w:val="Textodelmarcadordeposicin"/>
            </w:rPr>
            <w:t>Municipio</w:t>
          </w:r>
        </w:p>
      </w:docPartBody>
    </w:docPart>
    <w:docPart>
      <w:docPartPr>
        <w:name w:val="576038D0ECC94B9E8A8CD059F07A5CB9"/>
        <w:category>
          <w:name w:val="General"/>
          <w:gallery w:val="placeholder"/>
        </w:category>
        <w:types>
          <w:type w:val="bbPlcHdr"/>
        </w:types>
        <w:behaviors>
          <w:behavior w:val="content"/>
        </w:behaviors>
        <w:guid w:val="{A935E2B5-37DC-4815-A309-1F0B10F83782}"/>
      </w:docPartPr>
      <w:docPartBody>
        <w:p w:rsidR="005D3CE7" w:rsidRDefault="00156F78" w:rsidP="00156F78">
          <w:pPr>
            <w:pStyle w:val="576038D0ECC94B9E8A8CD059F07A5CB9"/>
          </w:pPr>
          <w:r w:rsidRPr="00C36DF8">
            <w:rPr>
              <w:rStyle w:val="Textodelmarcadordeposicin"/>
            </w:rPr>
            <w:t>TipoVia</w:t>
          </w:r>
        </w:p>
      </w:docPartBody>
    </w:docPart>
    <w:docPart>
      <w:docPartPr>
        <w:name w:val="25D13636A7984D24BC96226DCB1D773F"/>
        <w:category>
          <w:name w:val="General"/>
          <w:gallery w:val="placeholder"/>
        </w:category>
        <w:types>
          <w:type w:val="bbPlcHdr"/>
        </w:types>
        <w:behaviors>
          <w:behavior w:val="content"/>
        </w:behaviors>
        <w:guid w:val="{44EA62E8-A3D7-49E5-90B1-A3D798201B42}"/>
      </w:docPartPr>
      <w:docPartBody>
        <w:p w:rsidR="005D3CE7" w:rsidRDefault="00156F78" w:rsidP="00156F78">
          <w:pPr>
            <w:pStyle w:val="25D13636A7984D24BC96226DCB1D773F"/>
          </w:pPr>
          <w:r w:rsidRPr="00C36DF8">
            <w:rPr>
              <w:rStyle w:val="Textodelmarcadordeposicin"/>
            </w:rPr>
            <w:t>@Participe 103093</w:t>
          </w:r>
        </w:p>
      </w:docPartBody>
    </w:docPart>
    <w:docPart>
      <w:docPartPr>
        <w:name w:val="3EFEAAA41FCC46E1BB51A749EC1D147A"/>
        <w:category>
          <w:name w:val="General"/>
          <w:gallery w:val="placeholder"/>
        </w:category>
        <w:types>
          <w:type w:val="bbPlcHdr"/>
        </w:types>
        <w:behaviors>
          <w:behavior w:val="content"/>
        </w:behaviors>
        <w:guid w:val="{A54AB10E-FB75-4389-8ED1-F778637C3875}"/>
      </w:docPartPr>
      <w:docPartBody>
        <w:p w:rsidR="005D3CE7" w:rsidRDefault="00156F78" w:rsidP="00156F78">
          <w:pPr>
            <w:pStyle w:val="3EFEAAA41FCC46E1BB51A749EC1D147A"/>
          </w:pPr>
          <w:r w:rsidRPr="00C36DF8">
            <w:rPr>
              <w:rStyle w:val="Textodelmarcadordeposicin"/>
            </w:rPr>
            <w:t>Don/Doña</w:t>
          </w:r>
        </w:p>
      </w:docPartBody>
    </w:docPart>
    <w:docPart>
      <w:docPartPr>
        <w:name w:val="02551DC278B4437CAFA1EBBA2A2928D3"/>
        <w:category>
          <w:name w:val="General"/>
          <w:gallery w:val="placeholder"/>
        </w:category>
        <w:types>
          <w:type w:val="bbPlcHdr"/>
        </w:types>
        <w:behaviors>
          <w:behavior w:val="content"/>
        </w:behaviors>
        <w:guid w:val="{6558FB07-ECB8-4770-9241-19662E0615E5}"/>
      </w:docPartPr>
      <w:docPartBody>
        <w:p w:rsidR="005D3CE7" w:rsidRDefault="00156F78" w:rsidP="00156F78">
          <w:pPr>
            <w:pStyle w:val="02551DC278B4437CAFA1EBBA2A2928D3"/>
          </w:pPr>
          <w:r w:rsidRPr="00C36DF8">
            <w:rPr>
              <w:rStyle w:val="Textodelmarcadordeposicin"/>
            </w:rPr>
            <w:t>EstadoCivil</w:t>
          </w:r>
        </w:p>
      </w:docPartBody>
    </w:docPart>
    <w:docPart>
      <w:docPartPr>
        <w:name w:val="9D94BD1D9BE8452BBD57C04C8250CC84"/>
        <w:category>
          <w:name w:val="General"/>
          <w:gallery w:val="placeholder"/>
        </w:category>
        <w:types>
          <w:type w:val="bbPlcHdr"/>
        </w:types>
        <w:behaviors>
          <w:behavior w:val="content"/>
        </w:behaviors>
        <w:guid w:val="{ED1FEB8C-FF86-4CFC-AAA3-1EFDD6800DB6}"/>
      </w:docPartPr>
      <w:docPartBody>
        <w:p w:rsidR="005D3CE7" w:rsidRDefault="00156F78" w:rsidP="00156F78">
          <w:pPr>
            <w:pStyle w:val="9D94BD1D9BE8452BBD57C04C8250CC84"/>
          </w:pPr>
          <w:r w:rsidRPr="00C36DF8">
            <w:rPr>
              <w:rStyle w:val="Textodelmarcadordeposicin"/>
            </w:rPr>
            <w:t>Profesión</w:t>
          </w:r>
        </w:p>
      </w:docPartBody>
    </w:docPart>
    <w:docPart>
      <w:docPartPr>
        <w:name w:val="7BCB72C26FA6452F9AEF30217B38A741"/>
        <w:category>
          <w:name w:val="General"/>
          <w:gallery w:val="placeholder"/>
        </w:category>
        <w:types>
          <w:type w:val="bbPlcHdr"/>
        </w:types>
        <w:behaviors>
          <w:behavior w:val="content"/>
        </w:behaviors>
        <w:guid w:val="{B5771C84-3BC1-409F-9A4B-8BF192FBF4F2}"/>
      </w:docPartPr>
      <w:docPartBody>
        <w:p w:rsidR="005D3CE7" w:rsidRDefault="00156F78" w:rsidP="00156F78">
          <w:pPr>
            <w:pStyle w:val="7BCB72C26FA6452F9AEF30217B38A741"/>
          </w:pPr>
          <w:r w:rsidRPr="00C36DF8">
            <w:rPr>
              <w:rStyle w:val="Textodelmarcadordeposicin"/>
            </w:rPr>
            <w:t>Municipio</w:t>
          </w:r>
        </w:p>
      </w:docPartBody>
    </w:docPart>
    <w:docPart>
      <w:docPartPr>
        <w:name w:val="B390973B0DF1486DA987FB74A9273141"/>
        <w:category>
          <w:name w:val="General"/>
          <w:gallery w:val="placeholder"/>
        </w:category>
        <w:types>
          <w:type w:val="bbPlcHdr"/>
        </w:types>
        <w:behaviors>
          <w:behavior w:val="content"/>
        </w:behaviors>
        <w:guid w:val="{AC95DC2E-8B4C-45FA-AF2E-9A472A5AF109}"/>
      </w:docPartPr>
      <w:docPartBody>
        <w:p w:rsidR="005D3CE7" w:rsidRDefault="00156F78" w:rsidP="00156F78">
          <w:pPr>
            <w:pStyle w:val="B390973B0DF1486DA987FB74A9273141"/>
          </w:pPr>
          <w:r w:rsidRPr="00C36DF8">
            <w:rPr>
              <w:rStyle w:val="Textodelmarcadordeposicin"/>
            </w:rPr>
            <w:t>TipoVia</w:t>
          </w:r>
        </w:p>
      </w:docPartBody>
    </w:docPart>
    <w:docPart>
      <w:docPartPr>
        <w:name w:val="138208BAB0244933BC0FA2B79E5FB0E0"/>
        <w:category>
          <w:name w:val="General"/>
          <w:gallery w:val="placeholder"/>
        </w:category>
        <w:types>
          <w:type w:val="bbPlcHdr"/>
        </w:types>
        <w:behaviors>
          <w:behavior w:val="content"/>
        </w:behaviors>
        <w:guid w:val="{02036D26-7B40-4143-9239-991F9E45DFF7}"/>
      </w:docPartPr>
      <w:docPartBody>
        <w:p w:rsidR="005D3CE7" w:rsidRDefault="00156F78" w:rsidP="00156F78">
          <w:pPr>
            <w:pStyle w:val="138208BAB0244933BC0FA2B79E5FB0E0"/>
          </w:pPr>
          <w:r w:rsidRPr="00C36DF8">
            <w:rPr>
              <w:rStyle w:val="Textodelmarcadordeposicin"/>
            </w:rPr>
            <w:t>NIF</w:t>
          </w:r>
        </w:p>
      </w:docPartBody>
    </w:docPart>
    <w:docPart>
      <w:docPartPr>
        <w:name w:val="4C948E1CC3E046338BFBE74CB84464C2"/>
        <w:category>
          <w:name w:val="General"/>
          <w:gallery w:val="placeholder"/>
        </w:category>
        <w:types>
          <w:type w:val="bbPlcHdr"/>
        </w:types>
        <w:behaviors>
          <w:behavior w:val="content"/>
        </w:behaviors>
        <w:guid w:val="{3DE2A739-BA6F-4077-A76D-120310CE7B10}"/>
      </w:docPartPr>
      <w:docPartBody>
        <w:p w:rsidR="005D3CE7" w:rsidRDefault="00156F78" w:rsidP="00156F78">
          <w:pPr>
            <w:pStyle w:val="4C948E1CC3E046338BFBE74CB84464C2"/>
          </w:pPr>
          <w:r w:rsidRPr="00C36DF8">
            <w:rPr>
              <w:rStyle w:val="Textodelmarcadordeposicin"/>
            </w:rPr>
            <w:t>@Participe 108685</w:t>
          </w:r>
        </w:p>
      </w:docPartBody>
    </w:docPart>
    <w:docPart>
      <w:docPartPr>
        <w:name w:val="5F4D452B72B0471F8B7780EA63CD7F74"/>
        <w:category>
          <w:name w:val="General"/>
          <w:gallery w:val="placeholder"/>
        </w:category>
        <w:types>
          <w:type w:val="bbPlcHdr"/>
        </w:types>
        <w:behaviors>
          <w:behavior w:val="content"/>
        </w:behaviors>
        <w:guid w:val="{2601F8C9-E1FF-43DD-A664-3448A18FA3BE}"/>
      </w:docPartPr>
      <w:docPartBody>
        <w:p w:rsidR="005D3CE7" w:rsidRDefault="00156F78" w:rsidP="00156F78">
          <w:pPr>
            <w:pStyle w:val="5F4D452B72B0471F8B7780EA63CD7F74"/>
          </w:pPr>
          <w:r w:rsidRPr="00C36DF8">
            <w:rPr>
              <w:rStyle w:val="Textodelmarcadordeposicin"/>
            </w:rPr>
            <w:t>Don/Doña</w:t>
          </w:r>
        </w:p>
      </w:docPartBody>
    </w:docPart>
    <w:docPart>
      <w:docPartPr>
        <w:name w:val="05CDA571CC544B15848E4C4FDA3F617D"/>
        <w:category>
          <w:name w:val="General"/>
          <w:gallery w:val="placeholder"/>
        </w:category>
        <w:types>
          <w:type w:val="bbPlcHdr"/>
        </w:types>
        <w:behaviors>
          <w:behavior w:val="content"/>
        </w:behaviors>
        <w:guid w:val="{3B57CBB0-4447-4D2F-A7D7-6E16C26AB9D6}"/>
      </w:docPartPr>
      <w:docPartBody>
        <w:p w:rsidR="005D3CE7" w:rsidRDefault="00156F78" w:rsidP="00156F78">
          <w:pPr>
            <w:pStyle w:val="05CDA571CC544B15848E4C4FDA3F617D"/>
          </w:pPr>
          <w:r w:rsidRPr="00C36DF8">
            <w:rPr>
              <w:rStyle w:val="Textodelmarcadordeposicin"/>
            </w:rPr>
            <w:t>Nombre</w:t>
          </w:r>
        </w:p>
      </w:docPartBody>
    </w:docPart>
    <w:docPart>
      <w:docPartPr>
        <w:name w:val="80EA377C402946CD80527C2EC81FF821"/>
        <w:category>
          <w:name w:val="General"/>
          <w:gallery w:val="placeholder"/>
        </w:category>
        <w:types>
          <w:type w:val="bbPlcHdr"/>
        </w:types>
        <w:behaviors>
          <w:behavior w:val="content"/>
        </w:behaviors>
        <w:guid w:val="{D1B2D2B7-8D54-4035-B180-F2D7B534983E}"/>
      </w:docPartPr>
      <w:docPartBody>
        <w:p w:rsidR="005D3CE7" w:rsidRDefault="00156F78" w:rsidP="00156F78">
          <w:pPr>
            <w:pStyle w:val="80EA377C402946CD80527C2EC81FF821"/>
          </w:pPr>
          <w:r w:rsidRPr="00C36DF8">
            <w:rPr>
              <w:rStyle w:val="Textodelmarcadordeposicin"/>
            </w:rPr>
            <w:t>@Participe 108687</w:t>
          </w:r>
        </w:p>
      </w:docPartBody>
    </w:docPart>
    <w:docPart>
      <w:docPartPr>
        <w:name w:val="A00A269B69BD49F681A16C8B73FB9410"/>
        <w:category>
          <w:name w:val="General"/>
          <w:gallery w:val="placeholder"/>
        </w:category>
        <w:types>
          <w:type w:val="bbPlcHdr"/>
        </w:types>
        <w:behaviors>
          <w:behavior w:val="content"/>
        </w:behaviors>
        <w:guid w:val="{7B1562F6-FBD2-457D-B3B1-853304666141}"/>
      </w:docPartPr>
      <w:docPartBody>
        <w:p w:rsidR="005D3CE7" w:rsidRDefault="00156F78" w:rsidP="00156F78">
          <w:pPr>
            <w:pStyle w:val="A00A269B69BD49F681A16C8B73FB9410"/>
          </w:pPr>
          <w:r w:rsidRPr="00C36DF8">
            <w:rPr>
              <w:rStyle w:val="Textodelmarcadordeposicin"/>
            </w:rPr>
            <w:t>Don/Doña</w:t>
          </w:r>
        </w:p>
      </w:docPartBody>
    </w:docPart>
    <w:docPart>
      <w:docPartPr>
        <w:name w:val="53CDF4FBAF8F439C83D20205749A0B92"/>
        <w:category>
          <w:name w:val="General"/>
          <w:gallery w:val="placeholder"/>
        </w:category>
        <w:types>
          <w:type w:val="bbPlcHdr"/>
        </w:types>
        <w:behaviors>
          <w:behavior w:val="content"/>
        </w:behaviors>
        <w:guid w:val="{EA4D9CDA-485B-4182-8C1D-E8C00F618210}"/>
      </w:docPartPr>
      <w:docPartBody>
        <w:p w:rsidR="005D3CE7" w:rsidRDefault="00156F78" w:rsidP="00156F78">
          <w:pPr>
            <w:pStyle w:val="53CDF4FBAF8F439C83D20205749A0B92"/>
          </w:pPr>
          <w:r w:rsidRPr="00C36DF8">
            <w:rPr>
              <w:rStyle w:val="Textodelmarcadordeposicin"/>
            </w:rPr>
            <w:t>Nombre</w:t>
          </w:r>
        </w:p>
      </w:docPartBody>
    </w:docPart>
    <w:docPart>
      <w:docPartPr>
        <w:name w:val="E1E6CB399D9548CE9CD72E009CCAD9AA"/>
        <w:category>
          <w:name w:val="General"/>
          <w:gallery w:val="placeholder"/>
        </w:category>
        <w:types>
          <w:type w:val="bbPlcHdr"/>
        </w:types>
        <w:behaviors>
          <w:behavior w:val="content"/>
        </w:behaviors>
        <w:guid w:val="{6991A4D7-8C71-4F35-A1C2-B850774326F5}"/>
      </w:docPartPr>
      <w:docPartBody>
        <w:p w:rsidR="005D3CE7" w:rsidRDefault="00156F78" w:rsidP="00156F78">
          <w:pPr>
            <w:pStyle w:val="E1E6CB399D9548CE9CD72E009CCAD9AA"/>
          </w:pPr>
          <w:r w:rsidRPr="00C36DF8">
            <w:rPr>
              <w:rStyle w:val="Textodelmarcadordeposicin"/>
            </w:rPr>
            <w:t>Apellidos</w:t>
          </w:r>
        </w:p>
      </w:docPartBody>
    </w:docPart>
    <w:docPart>
      <w:docPartPr>
        <w:name w:val="9761D656C0C74231A9F23F70A4A7AF6A"/>
        <w:category>
          <w:name w:val="General"/>
          <w:gallery w:val="placeholder"/>
        </w:category>
        <w:types>
          <w:type w:val="bbPlcHdr"/>
        </w:types>
        <w:behaviors>
          <w:behavior w:val="content"/>
        </w:behaviors>
        <w:guid w:val="{77E816FE-9325-416A-B05D-E0AD04F422D0}"/>
      </w:docPartPr>
      <w:docPartBody>
        <w:p w:rsidR="005D3CE7" w:rsidRDefault="00156F78" w:rsidP="00156F78">
          <w:pPr>
            <w:pStyle w:val="9761D656C0C74231A9F23F70A4A7AF6A"/>
          </w:pPr>
          <w:r w:rsidRPr="00C36DF8">
            <w:rPr>
              <w:rStyle w:val="Textodelmarcadordeposicin"/>
            </w:rPr>
            <w:t>INTERVENCION</w:t>
          </w:r>
        </w:p>
      </w:docPartBody>
    </w:docPart>
    <w:docPart>
      <w:docPartPr>
        <w:name w:val="5E46868B7EF349D48EB6A154D91B9F16"/>
        <w:category>
          <w:name w:val="General"/>
          <w:gallery w:val="placeholder"/>
        </w:category>
        <w:types>
          <w:type w:val="bbPlcHdr"/>
        </w:types>
        <w:behaviors>
          <w:behavior w:val="content"/>
        </w:behaviors>
        <w:guid w:val="{BD5D7706-4466-456E-8C93-291A554BA0D0}"/>
      </w:docPartPr>
      <w:docPartBody>
        <w:p w:rsidR="005D3CE7" w:rsidRDefault="00156F78" w:rsidP="00156F78">
          <w:pPr>
            <w:pStyle w:val="5E46868B7EF349D48EB6A154D91B9F16"/>
          </w:pPr>
          <w:r w:rsidRPr="00960F51">
            <w:rPr>
              <w:rStyle w:val="Textodelmarcadordeposicin"/>
            </w:rPr>
            <w:t>INTERVENCION</w:t>
          </w:r>
        </w:p>
      </w:docPartBody>
    </w:docPart>
    <w:docPart>
      <w:docPartPr>
        <w:name w:val="86D1469EBA6E455282A177BCCB983DA1"/>
        <w:category>
          <w:name w:val="General"/>
          <w:gallery w:val="placeholder"/>
        </w:category>
        <w:types>
          <w:type w:val="bbPlcHdr"/>
        </w:types>
        <w:behaviors>
          <w:behavior w:val="content"/>
        </w:behaviors>
        <w:guid w:val="{EC3B07F3-696B-4784-B6BB-27C17F052CA1}"/>
      </w:docPartPr>
      <w:docPartBody>
        <w:p w:rsidR="005D3CE7" w:rsidRDefault="00156F78" w:rsidP="00156F78">
          <w:pPr>
            <w:pStyle w:val="86D1469EBA6E455282A177BCCB983DA1"/>
          </w:pPr>
          <w:r w:rsidRPr="00C81733">
            <w:rPr>
              <w:rStyle w:val="Textodelmarcadordeposicin"/>
            </w:rPr>
            <w:t>FIN</w:t>
          </w:r>
        </w:p>
      </w:docPartBody>
    </w:docPart>
    <w:docPart>
      <w:docPartPr>
        <w:name w:val="4BD8324F63FA4D6586FCBB1BAADCAD25"/>
        <w:category>
          <w:name w:val="General"/>
          <w:gallery w:val="placeholder"/>
        </w:category>
        <w:types>
          <w:type w:val="bbPlcHdr"/>
        </w:types>
        <w:behaviors>
          <w:behavior w:val="content"/>
        </w:behaviors>
        <w:guid w:val="{E1BDF685-1FBA-404E-9039-7F0F284A5BEC}"/>
      </w:docPartPr>
      <w:docPartBody>
        <w:p w:rsidR="005D3CE7" w:rsidRDefault="00156F78" w:rsidP="00156F78">
          <w:pPr>
            <w:pStyle w:val="4BD8324F63FA4D6586FCBB1BAADCAD25"/>
          </w:pPr>
          <w:r w:rsidRPr="00C81733">
            <w:rPr>
              <w:rStyle w:val="Textodelmarcadordeposicin"/>
            </w:rPr>
            <w:t>FOLIOSMATRIZ</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F8A"/>
    <w:rsid w:val="00156F78"/>
    <w:rsid w:val="0018750E"/>
    <w:rsid w:val="002822AC"/>
    <w:rsid w:val="002B0B8B"/>
    <w:rsid w:val="005224F5"/>
    <w:rsid w:val="005D3CE7"/>
    <w:rsid w:val="00713F8A"/>
    <w:rsid w:val="00897B30"/>
    <w:rsid w:val="00B36F9C"/>
    <w:rsid w:val="00B970AE"/>
    <w:rsid w:val="00EC312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56F78"/>
    <w:rPr>
      <w:color w:val="808080"/>
    </w:rPr>
  </w:style>
  <w:style w:type="paragraph" w:customStyle="1" w:styleId="7400D4F60C314BEAA3045288D960AB17">
    <w:name w:val="7400D4F60C314BEAA3045288D960AB17"/>
    <w:rsid w:val="0018750E"/>
  </w:style>
  <w:style w:type="paragraph" w:customStyle="1" w:styleId="5E4DD673A1864F8AADE5F9EAC03465E8">
    <w:name w:val="5E4DD673A1864F8AADE5F9EAC03465E8"/>
    <w:rsid w:val="0018750E"/>
  </w:style>
  <w:style w:type="paragraph" w:customStyle="1" w:styleId="DEC7EEF522AB4C818F0F2467E102ED28">
    <w:name w:val="DEC7EEF522AB4C818F0F2467E102ED28"/>
    <w:rsid w:val="0018750E"/>
  </w:style>
  <w:style w:type="paragraph" w:customStyle="1" w:styleId="33C4AF737E854D9A8D4C0A85B93775BE">
    <w:name w:val="33C4AF737E854D9A8D4C0A85B93775BE"/>
    <w:rsid w:val="0018750E"/>
  </w:style>
  <w:style w:type="paragraph" w:customStyle="1" w:styleId="A69E15163A2748648B5381EDD5E98B81">
    <w:name w:val="A69E15163A2748648B5381EDD5E98B81"/>
    <w:rsid w:val="0018750E"/>
  </w:style>
  <w:style w:type="paragraph" w:customStyle="1" w:styleId="A3647EBB81944FCF9886308494481A9C">
    <w:name w:val="A3647EBB81944FCF9886308494481A9C"/>
    <w:rsid w:val="0018750E"/>
  </w:style>
  <w:style w:type="paragraph" w:customStyle="1" w:styleId="42EDD453D04241479542A48EEDEFE040">
    <w:name w:val="42EDD453D04241479542A48EEDEFE040"/>
    <w:rsid w:val="0018750E"/>
  </w:style>
  <w:style w:type="paragraph" w:customStyle="1" w:styleId="7D4FDF1A73084CE2BC0E2FAFF54D50BF">
    <w:name w:val="7D4FDF1A73084CE2BC0E2FAFF54D50BF"/>
    <w:rsid w:val="0018750E"/>
  </w:style>
  <w:style w:type="paragraph" w:customStyle="1" w:styleId="65C2F27DA7F5400381B1D1552B462990">
    <w:name w:val="65C2F27DA7F5400381B1D1552B462990"/>
    <w:rsid w:val="0018750E"/>
  </w:style>
  <w:style w:type="paragraph" w:customStyle="1" w:styleId="5401C626E6CD46FB929009DF80CD1793">
    <w:name w:val="5401C626E6CD46FB929009DF80CD1793"/>
    <w:rsid w:val="0018750E"/>
  </w:style>
  <w:style w:type="paragraph" w:customStyle="1" w:styleId="155E184670064C47AE94AD532162FF77">
    <w:name w:val="155E184670064C47AE94AD532162FF77"/>
    <w:rsid w:val="0018750E"/>
  </w:style>
  <w:style w:type="paragraph" w:customStyle="1" w:styleId="019C458202B844AA800299215C919A37">
    <w:name w:val="019C458202B844AA800299215C919A37"/>
    <w:rsid w:val="0018750E"/>
  </w:style>
  <w:style w:type="paragraph" w:customStyle="1" w:styleId="585748EDEF6E4A6BAE57421E9D7713DF">
    <w:name w:val="585748EDEF6E4A6BAE57421E9D7713DF"/>
    <w:rsid w:val="0018750E"/>
  </w:style>
  <w:style w:type="paragraph" w:customStyle="1" w:styleId="1E3D2899D7F6407C8547CFE67E52BE11">
    <w:name w:val="1E3D2899D7F6407C8547CFE67E52BE11"/>
    <w:rsid w:val="0018750E"/>
  </w:style>
  <w:style w:type="paragraph" w:customStyle="1" w:styleId="A4B171DEB40B41BEA634E69C1624B912">
    <w:name w:val="A4B171DEB40B41BEA634E69C1624B912"/>
    <w:rsid w:val="0018750E"/>
  </w:style>
  <w:style w:type="paragraph" w:customStyle="1" w:styleId="57F0DB3A4F0442599D671B1B182F166E">
    <w:name w:val="57F0DB3A4F0442599D671B1B182F166E"/>
    <w:rsid w:val="0018750E"/>
  </w:style>
  <w:style w:type="paragraph" w:customStyle="1" w:styleId="8A59CA20B9B7418293A21833E964C5BA">
    <w:name w:val="8A59CA20B9B7418293A21833E964C5BA"/>
    <w:rsid w:val="0018750E"/>
  </w:style>
  <w:style w:type="paragraph" w:customStyle="1" w:styleId="97C21E3D4AEC40B2A4494930FA2F2AD5">
    <w:name w:val="97C21E3D4AEC40B2A4494930FA2F2AD5"/>
    <w:rsid w:val="0018750E"/>
  </w:style>
  <w:style w:type="paragraph" w:customStyle="1" w:styleId="4BD6F9528B514384B3BC59481F5A4DA3">
    <w:name w:val="4BD6F9528B514384B3BC59481F5A4DA3"/>
    <w:rsid w:val="0018750E"/>
  </w:style>
  <w:style w:type="paragraph" w:customStyle="1" w:styleId="DC32553285264AEB92B2291238E5C909">
    <w:name w:val="DC32553285264AEB92B2291238E5C909"/>
    <w:rsid w:val="0018750E"/>
  </w:style>
  <w:style w:type="paragraph" w:customStyle="1" w:styleId="87F53B0DDC44425B9D29C22267281027">
    <w:name w:val="87F53B0DDC44425B9D29C22267281027"/>
    <w:rsid w:val="0018750E"/>
  </w:style>
  <w:style w:type="paragraph" w:customStyle="1" w:styleId="F627917D7C7C401AA2DAC57028268D74">
    <w:name w:val="F627917D7C7C401AA2DAC57028268D74"/>
    <w:rsid w:val="0018750E"/>
  </w:style>
  <w:style w:type="paragraph" w:customStyle="1" w:styleId="A0F20F9DA1B74410B33A93946BFEAE4B">
    <w:name w:val="A0F20F9DA1B74410B33A93946BFEAE4B"/>
    <w:rsid w:val="0018750E"/>
  </w:style>
  <w:style w:type="paragraph" w:customStyle="1" w:styleId="065B563B172D4CE39CF129481B4D21AB">
    <w:name w:val="065B563B172D4CE39CF129481B4D21AB"/>
    <w:rsid w:val="0018750E"/>
  </w:style>
  <w:style w:type="paragraph" w:customStyle="1" w:styleId="303C95DF4637410EAAA6A4D6DB40FBF0">
    <w:name w:val="303C95DF4637410EAAA6A4D6DB40FBF0"/>
    <w:rsid w:val="0018750E"/>
  </w:style>
  <w:style w:type="paragraph" w:customStyle="1" w:styleId="6E84BE6F668C4D81838AF6939AA2D685">
    <w:name w:val="6E84BE6F668C4D81838AF6939AA2D685"/>
    <w:rsid w:val="0018750E"/>
  </w:style>
  <w:style w:type="paragraph" w:customStyle="1" w:styleId="7C23CD1D293F4018BD59B777F2308110">
    <w:name w:val="7C23CD1D293F4018BD59B777F2308110"/>
    <w:rsid w:val="0018750E"/>
  </w:style>
  <w:style w:type="paragraph" w:customStyle="1" w:styleId="0C566120F4D7426A8864ADD97FF0F9C4">
    <w:name w:val="0C566120F4D7426A8864ADD97FF0F9C4"/>
    <w:rsid w:val="0018750E"/>
  </w:style>
  <w:style w:type="paragraph" w:customStyle="1" w:styleId="45321507B2824A1B95851AE88AB31DA3">
    <w:name w:val="45321507B2824A1B95851AE88AB31DA3"/>
    <w:rsid w:val="0018750E"/>
  </w:style>
  <w:style w:type="paragraph" w:customStyle="1" w:styleId="EC61C8722CF241DE973261511ECD8A2A">
    <w:name w:val="EC61C8722CF241DE973261511ECD8A2A"/>
    <w:rsid w:val="0018750E"/>
  </w:style>
  <w:style w:type="paragraph" w:customStyle="1" w:styleId="B9421D908BF94E7C8AB7CCD72FF563F9">
    <w:name w:val="B9421D908BF94E7C8AB7CCD72FF563F9"/>
    <w:rsid w:val="0018750E"/>
  </w:style>
  <w:style w:type="paragraph" w:customStyle="1" w:styleId="D195A6CF88DA40B3B12F6EA4D3DF167F">
    <w:name w:val="D195A6CF88DA40B3B12F6EA4D3DF167F"/>
    <w:rsid w:val="0018750E"/>
  </w:style>
  <w:style w:type="paragraph" w:customStyle="1" w:styleId="AFAB83FA1F984BEEB066EF60896FF514">
    <w:name w:val="AFAB83FA1F984BEEB066EF60896FF514"/>
    <w:rsid w:val="0018750E"/>
  </w:style>
  <w:style w:type="paragraph" w:customStyle="1" w:styleId="240F8EA48CB74DDB9F33A439AF3568C2">
    <w:name w:val="240F8EA48CB74DDB9F33A439AF3568C2"/>
    <w:rsid w:val="0018750E"/>
  </w:style>
  <w:style w:type="paragraph" w:customStyle="1" w:styleId="31A2ED40F7254FE192278051B36B2F15">
    <w:name w:val="31A2ED40F7254FE192278051B36B2F15"/>
    <w:rsid w:val="0018750E"/>
  </w:style>
  <w:style w:type="paragraph" w:customStyle="1" w:styleId="99DDA40C0ED64086B559D51E3E9B2CB5">
    <w:name w:val="99DDA40C0ED64086B559D51E3E9B2CB5"/>
    <w:rsid w:val="0018750E"/>
  </w:style>
  <w:style w:type="paragraph" w:customStyle="1" w:styleId="AD15439155264A7EA6B9BCD0FCF15025">
    <w:name w:val="AD15439155264A7EA6B9BCD0FCF15025"/>
    <w:rsid w:val="0018750E"/>
  </w:style>
  <w:style w:type="paragraph" w:customStyle="1" w:styleId="B5C7D2D635624C7BAED842FB2113E414">
    <w:name w:val="B5C7D2D635624C7BAED842FB2113E414"/>
    <w:rsid w:val="0018750E"/>
  </w:style>
  <w:style w:type="paragraph" w:customStyle="1" w:styleId="1AEDF648D3B54E52B05FE985BF85FCBF">
    <w:name w:val="1AEDF648D3B54E52B05FE985BF85FCBF"/>
    <w:rsid w:val="0018750E"/>
  </w:style>
  <w:style w:type="paragraph" w:customStyle="1" w:styleId="E3F09C0E727F44FCABA24DB67C1EDE96">
    <w:name w:val="E3F09C0E727F44FCABA24DB67C1EDE96"/>
    <w:rsid w:val="0018750E"/>
  </w:style>
  <w:style w:type="paragraph" w:customStyle="1" w:styleId="2607B5394E8A48FAB3A2F0C72F7ED81A">
    <w:name w:val="2607B5394E8A48FAB3A2F0C72F7ED81A"/>
    <w:rsid w:val="0018750E"/>
  </w:style>
  <w:style w:type="paragraph" w:customStyle="1" w:styleId="39551ADBB5EA4A81B21F357289B410A1">
    <w:name w:val="39551ADBB5EA4A81B21F357289B410A1"/>
    <w:rsid w:val="0018750E"/>
  </w:style>
  <w:style w:type="paragraph" w:customStyle="1" w:styleId="98AF580FC2784FEFB3794A2409132C8A">
    <w:name w:val="98AF580FC2784FEFB3794A2409132C8A"/>
    <w:rsid w:val="0018750E"/>
  </w:style>
  <w:style w:type="paragraph" w:customStyle="1" w:styleId="DFFE37B8EF1241B7B3F18897EF5D27C3">
    <w:name w:val="DFFE37B8EF1241B7B3F18897EF5D27C3"/>
    <w:rsid w:val="0018750E"/>
  </w:style>
  <w:style w:type="paragraph" w:customStyle="1" w:styleId="15292848B06C4F168B967E45D5DE7F32">
    <w:name w:val="15292848B06C4F168B967E45D5DE7F32"/>
    <w:rsid w:val="0018750E"/>
  </w:style>
  <w:style w:type="paragraph" w:customStyle="1" w:styleId="ED6CAA64ECD44A8A92A961ECB8935317">
    <w:name w:val="ED6CAA64ECD44A8A92A961ECB8935317"/>
    <w:rsid w:val="0018750E"/>
  </w:style>
  <w:style w:type="paragraph" w:customStyle="1" w:styleId="8064E1A7FB3543F9B8AA5CA027733711">
    <w:name w:val="8064E1A7FB3543F9B8AA5CA027733711"/>
    <w:rsid w:val="0018750E"/>
  </w:style>
  <w:style w:type="paragraph" w:customStyle="1" w:styleId="03F457E01305480383BA8039A088C3AA">
    <w:name w:val="03F457E01305480383BA8039A088C3AA"/>
    <w:rsid w:val="0018750E"/>
  </w:style>
  <w:style w:type="paragraph" w:customStyle="1" w:styleId="A2A056836CA74C10B05A746EE0DA0948">
    <w:name w:val="A2A056836CA74C10B05A746EE0DA0948"/>
    <w:rsid w:val="0018750E"/>
  </w:style>
  <w:style w:type="paragraph" w:customStyle="1" w:styleId="BB94757518774876A3D164CDB2F5E696">
    <w:name w:val="BB94757518774876A3D164CDB2F5E696"/>
    <w:rsid w:val="0018750E"/>
  </w:style>
  <w:style w:type="paragraph" w:customStyle="1" w:styleId="EB7F0BE3FA9C4C00B4F22F2520572221">
    <w:name w:val="EB7F0BE3FA9C4C00B4F22F2520572221"/>
    <w:rsid w:val="0018750E"/>
  </w:style>
  <w:style w:type="paragraph" w:customStyle="1" w:styleId="C6C5500D51B04586BA9A453192A5D275">
    <w:name w:val="C6C5500D51B04586BA9A453192A5D275"/>
    <w:rsid w:val="0018750E"/>
  </w:style>
  <w:style w:type="paragraph" w:customStyle="1" w:styleId="6C619B72F0B14461986A4A772D49DA55">
    <w:name w:val="6C619B72F0B14461986A4A772D49DA55"/>
    <w:rsid w:val="0018750E"/>
  </w:style>
  <w:style w:type="paragraph" w:customStyle="1" w:styleId="D0C7C1CCC97048D4B6F1398F8751CBA1">
    <w:name w:val="D0C7C1CCC97048D4B6F1398F8751CBA1"/>
    <w:rsid w:val="0018750E"/>
  </w:style>
  <w:style w:type="paragraph" w:customStyle="1" w:styleId="80CD9EAFA94142CE80EEB4F16C341B9C">
    <w:name w:val="80CD9EAFA94142CE80EEB4F16C341B9C"/>
    <w:rsid w:val="00156F78"/>
  </w:style>
  <w:style w:type="paragraph" w:customStyle="1" w:styleId="E44373C2F776499CA91FEFACE7E09305">
    <w:name w:val="E44373C2F776499CA91FEFACE7E09305"/>
    <w:rsid w:val="00156F78"/>
  </w:style>
  <w:style w:type="paragraph" w:customStyle="1" w:styleId="89D8B7EFBEA441288308D7E148AF52D4">
    <w:name w:val="89D8B7EFBEA441288308D7E148AF52D4"/>
    <w:rsid w:val="00156F78"/>
  </w:style>
  <w:style w:type="paragraph" w:customStyle="1" w:styleId="5E12FB5A3752458FA2E7A27A4D84A3B4">
    <w:name w:val="5E12FB5A3752458FA2E7A27A4D84A3B4"/>
    <w:rsid w:val="00156F78"/>
  </w:style>
  <w:style w:type="paragraph" w:customStyle="1" w:styleId="4C798D1450C140CC870C7E9407D5FF3E">
    <w:name w:val="4C798D1450C140CC870C7E9407D5FF3E"/>
    <w:rsid w:val="00156F78"/>
  </w:style>
  <w:style w:type="paragraph" w:customStyle="1" w:styleId="CCA9369AB9BB479F8781CE9F0420FB28">
    <w:name w:val="CCA9369AB9BB479F8781CE9F0420FB28"/>
    <w:rsid w:val="00156F78"/>
  </w:style>
  <w:style w:type="paragraph" w:customStyle="1" w:styleId="2CB36431C5F4453380D7A95B0931E644">
    <w:name w:val="2CB36431C5F4453380D7A95B0931E644"/>
    <w:rsid w:val="00156F78"/>
  </w:style>
  <w:style w:type="paragraph" w:customStyle="1" w:styleId="EE44175A6BB143BABF81D14456181C4A">
    <w:name w:val="EE44175A6BB143BABF81D14456181C4A"/>
    <w:rsid w:val="00156F78"/>
  </w:style>
  <w:style w:type="paragraph" w:customStyle="1" w:styleId="A8AC4DD84CA24D91B6AB9A97ADC22DAF">
    <w:name w:val="A8AC4DD84CA24D91B6AB9A97ADC22DAF"/>
    <w:rsid w:val="00156F78"/>
  </w:style>
  <w:style w:type="paragraph" w:customStyle="1" w:styleId="610BCD4CFE09433DA0B55DDDF714444C">
    <w:name w:val="610BCD4CFE09433DA0B55DDDF714444C"/>
    <w:rsid w:val="00156F78"/>
  </w:style>
  <w:style w:type="paragraph" w:customStyle="1" w:styleId="0F07C0BB63C24371843904A8B797FF1F">
    <w:name w:val="0F07C0BB63C24371843904A8B797FF1F"/>
    <w:rsid w:val="00156F78"/>
  </w:style>
  <w:style w:type="paragraph" w:customStyle="1" w:styleId="A6C42EAC8AA64FB6B2D09A7140172D7F">
    <w:name w:val="A6C42EAC8AA64FB6B2D09A7140172D7F"/>
    <w:rsid w:val="00156F78"/>
  </w:style>
  <w:style w:type="paragraph" w:customStyle="1" w:styleId="9E4342A155EF45FFA621C1F96F49DB26">
    <w:name w:val="9E4342A155EF45FFA621C1F96F49DB26"/>
    <w:rsid w:val="00156F78"/>
  </w:style>
  <w:style w:type="paragraph" w:customStyle="1" w:styleId="576038D0ECC94B9E8A8CD059F07A5CB9">
    <w:name w:val="576038D0ECC94B9E8A8CD059F07A5CB9"/>
    <w:rsid w:val="00156F78"/>
  </w:style>
  <w:style w:type="paragraph" w:customStyle="1" w:styleId="682EEB868A7E4D78B94A26CB3F557BAA">
    <w:name w:val="682EEB868A7E4D78B94A26CB3F557BAA"/>
    <w:rsid w:val="00156F78"/>
  </w:style>
  <w:style w:type="paragraph" w:customStyle="1" w:styleId="FC2C8B9EC9984CAFB1BB6F82F917948A">
    <w:name w:val="FC2C8B9EC9984CAFB1BB6F82F917948A"/>
    <w:rsid w:val="00156F78"/>
  </w:style>
  <w:style w:type="paragraph" w:customStyle="1" w:styleId="D762E9F5DD5342368C4D1176D8C718ED">
    <w:name w:val="D762E9F5DD5342368C4D1176D8C718ED"/>
    <w:rsid w:val="00156F78"/>
  </w:style>
  <w:style w:type="paragraph" w:customStyle="1" w:styleId="25D13636A7984D24BC96226DCB1D773F">
    <w:name w:val="25D13636A7984D24BC96226DCB1D773F"/>
    <w:rsid w:val="00156F78"/>
  </w:style>
  <w:style w:type="paragraph" w:customStyle="1" w:styleId="3EFEAAA41FCC46E1BB51A749EC1D147A">
    <w:name w:val="3EFEAAA41FCC46E1BB51A749EC1D147A"/>
    <w:rsid w:val="00156F78"/>
  </w:style>
  <w:style w:type="paragraph" w:customStyle="1" w:styleId="4A770F020BA548788146F04D4ACD62DF">
    <w:name w:val="4A770F020BA548788146F04D4ACD62DF"/>
    <w:rsid w:val="00156F78"/>
  </w:style>
  <w:style w:type="paragraph" w:customStyle="1" w:styleId="5901B95C26D540F3A6844E952FF83E22">
    <w:name w:val="5901B95C26D540F3A6844E952FF83E22"/>
    <w:rsid w:val="00156F78"/>
  </w:style>
  <w:style w:type="paragraph" w:customStyle="1" w:styleId="02551DC278B4437CAFA1EBBA2A2928D3">
    <w:name w:val="02551DC278B4437CAFA1EBBA2A2928D3"/>
    <w:rsid w:val="00156F78"/>
  </w:style>
  <w:style w:type="paragraph" w:customStyle="1" w:styleId="9D94BD1D9BE8452BBD57C04C8250CC84">
    <w:name w:val="9D94BD1D9BE8452BBD57C04C8250CC84"/>
    <w:rsid w:val="00156F78"/>
  </w:style>
  <w:style w:type="paragraph" w:customStyle="1" w:styleId="7BCB72C26FA6452F9AEF30217B38A741">
    <w:name w:val="7BCB72C26FA6452F9AEF30217B38A741"/>
    <w:rsid w:val="00156F78"/>
  </w:style>
  <w:style w:type="paragraph" w:customStyle="1" w:styleId="B390973B0DF1486DA987FB74A9273141">
    <w:name w:val="B390973B0DF1486DA987FB74A9273141"/>
    <w:rsid w:val="00156F78"/>
  </w:style>
  <w:style w:type="paragraph" w:customStyle="1" w:styleId="54AA31FF4895445582C23D334077A4DC">
    <w:name w:val="54AA31FF4895445582C23D334077A4DC"/>
    <w:rsid w:val="00156F78"/>
  </w:style>
  <w:style w:type="paragraph" w:customStyle="1" w:styleId="7980EB6F65D946248DDC798C03A07890">
    <w:name w:val="7980EB6F65D946248DDC798C03A07890"/>
    <w:rsid w:val="00156F78"/>
  </w:style>
  <w:style w:type="paragraph" w:customStyle="1" w:styleId="138208BAB0244933BC0FA2B79E5FB0E0">
    <w:name w:val="138208BAB0244933BC0FA2B79E5FB0E0"/>
    <w:rsid w:val="00156F78"/>
  </w:style>
  <w:style w:type="paragraph" w:customStyle="1" w:styleId="4C948E1CC3E046338BFBE74CB84464C2">
    <w:name w:val="4C948E1CC3E046338BFBE74CB84464C2"/>
    <w:rsid w:val="00156F78"/>
  </w:style>
  <w:style w:type="paragraph" w:customStyle="1" w:styleId="5F4D452B72B0471F8B7780EA63CD7F74">
    <w:name w:val="5F4D452B72B0471F8B7780EA63CD7F74"/>
    <w:rsid w:val="00156F78"/>
  </w:style>
  <w:style w:type="paragraph" w:customStyle="1" w:styleId="05CDA571CC544B15848E4C4FDA3F617D">
    <w:name w:val="05CDA571CC544B15848E4C4FDA3F617D"/>
    <w:rsid w:val="00156F78"/>
  </w:style>
  <w:style w:type="paragraph" w:customStyle="1" w:styleId="C9CE88E70E074E299CC2B2C991907479">
    <w:name w:val="C9CE88E70E074E299CC2B2C991907479"/>
    <w:rsid w:val="00156F78"/>
  </w:style>
  <w:style w:type="paragraph" w:customStyle="1" w:styleId="62C6D8791B6C40608CFA4E28AF72A8FD">
    <w:name w:val="62C6D8791B6C40608CFA4E28AF72A8FD"/>
    <w:rsid w:val="00156F78"/>
  </w:style>
  <w:style w:type="paragraph" w:customStyle="1" w:styleId="5450185B980148EAA9FF3FCAB881C35B">
    <w:name w:val="5450185B980148EAA9FF3FCAB881C35B"/>
    <w:rsid w:val="00156F78"/>
  </w:style>
  <w:style w:type="paragraph" w:customStyle="1" w:styleId="5846B174F422409B83433C8FE8E6A7BD">
    <w:name w:val="5846B174F422409B83433C8FE8E6A7BD"/>
    <w:rsid w:val="00156F78"/>
  </w:style>
  <w:style w:type="paragraph" w:customStyle="1" w:styleId="BE1E93BCEDAE4159A9E18C18E2D354BA">
    <w:name w:val="BE1E93BCEDAE4159A9E18C18E2D354BA"/>
    <w:rsid w:val="00156F78"/>
  </w:style>
  <w:style w:type="paragraph" w:customStyle="1" w:styleId="BE4F7D312411493F8952E0E94DED3907">
    <w:name w:val="BE4F7D312411493F8952E0E94DED3907"/>
    <w:rsid w:val="00156F78"/>
  </w:style>
  <w:style w:type="paragraph" w:customStyle="1" w:styleId="9977D7B65D7848F2890EAF8FCE6A457C">
    <w:name w:val="9977D7B65D7848F2890EAF8FCE6A457C"/>
    <w:rsid w:val="00156F78"/>
  </w:style>
  <w:style w:type="paragraph" w:customStyle="1" w:styleId="93F03DB45B234D6B8D2EB9E801A6361E">
    <w:name w:val="93F03DB45B234D6B8D2EB9E801A6361E"/>
    <w:rsid w:val="00156F78"/>
  </w:style>
  <w:style w:type="paragraph" w:customStyle="1" w:styleId="80EA377C402946CD80527C2EC81FF821">
    <w:name w:val="80EA377C402946CD80527C2EC81FF821"/>
    <w:rsid w:val="00156F78"/>
  </w:style>
  <w:style w:type="paragraph" w:customStyle="1" w:styleId="A00A269B69BD49F681A16C8B73FB9410">
    <w:name w:val="A00A269B69BD49F681A16C8B73FB9410"/>
    <w:rsid w:val="00156F78"/>
  </w:style>
  <w:style w:type="paragraph" w:customStyle="1" w:styleId="53CDF4FBAF8F439C83D20205749A0B92">
    <w:name w:val="53CDF4FBAF8F439C83D20205749A0B92"/>
    <w:rsid w:val="00156F78"/>
  </w:style>
  <w:style w:type="paragraph" w:customStyle="1" w:styleId="E1E6CB399D9548CE9CD72E009CCAD9AA">
    <w:name w:val="E1E6CB399D9548CE9CD72E009CCAD9AA"/>
    <w:rsid w:val="00156F78"/>
  </w:style>
  <w:style w:type="paragraph" w:customStyle="1" w:styleId="C69E344587344466B48A2B521331498A">
    <w:name w:val="C69E344587344466B48A2B521331498A"/>
    <w:rsid w:val="00156F78"/>
  </w:style>
  <w:style w:type="paragraph" w:customStyle="1" w:styleId="8A869A3C200C473BB0D21EF98A88085E">
    <w:name w:val="8A869A3C200C473BB0D21EF98A88085E"/>
    <w:rsid w:val="00156F78"/>
  </w:style>
  <w:style w:type="paragraph" w:customStyle="1" w:styleId="41AAD96313BC4CB1A07DD7042F7C2E27">
    <w:name w:val="41AAD96313BC4CB1A07DD7042F7C2E27"/>
    <w:rsid w:val="00156F78"/>
  </w:style>
  <w:style w:type="paragraph" w:customStyle="1" w:styleId="0824183480CE48CEBDBA1D764EF1C1FF">
    <w:name w:val="0824183480CE48CEBDBA1D764EF1C1FF"/>
    <w:rsid w:val="00156F78"/>
  </w:style>
  <w:style w:type="paragraph" w:customStyle="1" w:styleId="1B151D52758D4DF48E241D99C80F679E">
    <w:name w:val="1B151D52758D4DF48E241D99C80F679E"/>
    <w:rsid w:val="00156F78"/>
  </w:style>
  <w:style w:type="paragraph" w:customStyle="1" w:styleId="26A21473B7004CD6873F28A9DCB534AF">
    <w:name w:val="26A21473B7004CD6873F28A9DCB534AF"/>
    <w:rsid w:val="00156F78"/>
  </w:style>
  <w:style w:type="paragraph" w:customStyle="1" w:styleId="5392F467F93948E3B7217EBD6C08EC0E">
    <w:name w:val="5392F467F93948E3B7217EBD6C08EC0E"/>
    <w:rsid w:val="00156F78"/>
  </w:style>
  <w:style w:type="paragraph" w:customStyle="1" w:styleId="9761D656C0C74231A9F23F70A4A7AF6A">
    <w:name w:val="9761D656C0C74231A9F23F70A4A7AF6A"/>
    <w:rsid w:val="00156F78"/>
  </w:style>
  <w:style w:type="paragraph" w:customStyle="1" w:styleId="5E46868B7EF349D48EB6A154D91B9F16">
    <w:name w:val="5E46868B7EF349D48EB6A154D91B9F16"/>
    <w:rsid w:val="00156F78"/>
  </w:style>
  <w:style w:type="paragraph" w:customStyle="1" w:styleId="86D1469EBA6E455282A177BCCB983DA1">
    <w:name w:val="86D1469EBA6E455282A177BCCB983DA1"/>
    <w:rsid w:val="00156F78"/>
  </w:style>
  <w:style w:type="paragraph" w:customStyle="1" w:styleId="4BD8324F63FA4D6586FCBB1BAADCAD25">
    <w:name w:val="4BD8324F63FA4D6586FCBB1BAADCAD25"/>
    <w:rsid w:val="00156F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ctions/>
</file>

<file path=customXml/item2.xml><?xml version="1.0" encoding="utf-8"?>
<Config>
  <configuracion>eyJUaXBvQ29tcGFyZWNlbmNpYVBhcnRpY2lwZXMiOjB9</configuracion>
</Config>
</file>

<file path=customXml/item3.xml><?xml version="1.0" encoding="utf-8"?>
<Notin>
  <Variable id="TITULOSCONCEPTOS">
    <Texto>ESCRITURA DE CONSTITUCIÓN DE MEDIDAS DE APOYO DE CARÁCTER VOLUNTARIO OTORGADAS POR DOÑA ***</Texto>
  </Variable>
  <Matriz id="" bindlevel="1">
    <Numero/>
    <LugarOtorgamiento>MADRID</LugarOtorgamiento>
    <Fecha/>
    <Notario minimumlenght="15">MANUEL LORA-TAMAYO VILLACIEROS</Notario>
  </Matriz>
  <Cliente id="103093" bindlevel="1">
    <Sexo>DOÑA</Sexo>
    <Nombre>MARIA DEL PILAR</Nombre>
    <Apellidos>TURRION PRIETO</Apellidos>
    <EstadoCivil>divorciada</EstadoCivil>
    <Profesion>jubilada</Profesion>
    <Municipio>Madrid</Municipio>
    <TipoVia>calle</TipoVia>
    <NombreVia>San Juan de Mata</NombreVia>
    <DesgloseDireccion>24, 9º-C</DesgloseDireccion>
  </Cliente>
  <Cliente id="108685" bindlevel="1">
    <Sexo>DON</Sexo>
    <Nombre>CARLOS</Nombre>
    <Apellidos>MUÑOZ NOGUERA</Apellidos>
    <EstadoCivil>divorciado</EstadoCivil>
    <Profesion>jubilado</Profesion>
    <Municipio>Madrid</Municipio>
    <TipoVia>calle</TipoVia>
    <NombreVia>La Hiruela</NombreVia>
    <DesgloseDireccion>4, 3º-B</DesgloseDireccion>
  </Cliente>
  <Cliente id="108687" bindlevel="1">
    <Sexo>DOÑA</Sexo>
    <Nombre>LAURA</Nombre>
    <Apellidos>***</Apellidos>
    <EstadoCivil> casada</EstadoCivil>
    <RegimenMatrimonial>legal de gananciales</RegimenMatrimonial>
    <Profesion>funcionaria</Profesion>
    <Municipio>Madrid</Municipio>
    <TipoVia>calle</TipoVia>
    <NombreVia>Maestro Arbos</NombreVia>
    <DesgloseDireccion>5</DesgloseDireccion>
  </Cliente>
  <Cliente id="108683" bindlevel="1">
    <Sexo>DOÑA</Sexo>
    <Nombre>SONIA</Nombre>
    <Apellidos/>
    <EstadoCivil>soltera</EstadoCivil>
    <Profesion>***</Profesion>
    <Municipio>Madrid</Municipio>
    <TipoVia>calle</TipoVia>
    <NombreVia>San Juan de Mata</NombreVia>
    <DesgloseDireccion>24, 9º-C</DesgloseDireccion>
  </Cliente>
</Notin>
</file>

<file path=customXml/item4.xml><?xml version="1.0" encoding="utf-8"?>
<States/>
</file>

<file path=customXml/itemProps1.xml><?xml version="1.0" encoding="utf-8"?>
<ds:datastoreItem xmlns:ds="http://schemas.openxmlformats.org/officeDocument/2006/customXml" ds:itemID="{8A897849-B14C-46DD-9543-BD3E0F468EA6}">
  <ds:schemaRefs/>
</ds:datastoreItem>
</file>

<file path=customXml/itemProps2.xml><?xml version="1.0" encoding="utf-8"?>
<ds:datastoreItem xmlns:ds="http://schemas.openxmlformats.org/officeDocument/2006/customXml" ds:itemID="{6CDA1BE1-B2EF-4050-B33F-902F9B357767}">
  <ds:schemaRefs/>
</ds:datastoreItem>
</file>

<file path=customXml/itemProps3.xml><?xml version="1.0" encoding="utf-8"?>
<ds:datastoreItem xmlns:ds="http://schemas.openxmlformats.org/officeDocument/2006/customXml" ds:itemID="{F800CDE4-F801-498F-9AC0-F9E637369BB2}">
  <ds:schemaRefs/>
</ds:datastoreItem>
</file>

<file path=customXml/itemProps4.xml><?xml version="1.0" encoding="utf-8"?>
<ds:datastoreItem xmlns:ds="http://schemas.openxmlformats.org/officeDocument/2006/customXml" ds:itemID="{9476A756-4401-4A9E-B193-C616960B819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1999</Words>
  <Characters>10995</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NÚMERO: </vt:lpstr>
    </vt:vector>
  </TitlesOfParts>
  <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NÚMERO: </dc:title>
  <dc:subject>54727</dc:subject>
  <dc:creator>NOTARIO</dc:creator>
  <cp:keywords/>
  <dc:description/>
  <cp:lastModifiedBy>Microsoft Office User</cp:lastModifiedBy>
  <cp:revision>3</cp:revision>
  <cp:lastPrinted>2023-10-26T17:33:00Z</cp:lastPrinted>
  <dcterms:created xsi:type="dcterms:W3CDTF">2026-06-03T22:32:00Z</dcterms:created>
  <dcterms:modified xsi:type="dcterms:W3CDTF">2026-06-03T22:35:00Z</dcterms:modified>
</cp:coreProperties>
</file>